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F8BDC" w14:textId="09388E84" w:rsidR="00356BD1" w:rsidRPr="008A4E49" w:rsidRDefault="00356BD1" w:rsidP="00993639">
      <w:pPr>
        <w:tabs>
          <w:tab w:val="center" w:pos="4536"/>
          <w:tab w:val="right" w:pos="9358"/>
        </w:tabs>
        <w:ind w:right="2"/>
        <w:rPr>
          <w:rFonts w:cs="Calibri"/>
          <w:b/>
          <w:bCs/>
          <w:sz w:val="28"/>
        </w:rPr>
      </w:pPr>
      <w:bookmarkStart w:id="0" w:name="_Hlk883560"/>
      <w:r w:rsidRPr="008A4E49">
        <w:rPr>
          <w:rFonts w:cs="Calibri"/>
          <w:b/>
          <w:bCs/>
          <w:sz w:val="28"/>
        </w:rPr>
        <w:t>3GPP TSG RAN WG1 #100bis</w:t>
      </w:r>
      <w:r w:rsidR="00262B6A" w:rsidRPr="008A4E49">
        <w:rPr>
          <w:rFonts w:cs="Calibri"/>
          <w:b/>
          <w:bCs/>
          <w:sz w:val="28"/>
        </w:rPr>
        <w:t xml:space="preserve">  </w:t>
      </w:r>
      <w:r w:rsidR="000C2C4A">
        <w:rPr>
          <w:rFonts w:cs="Calibri"/>
          <w:b/>
          <w:bCs/>
          <w:sz w:val="28"/>
        </w:rPr>
        <w:tab/>
      </w:r>
      <w:r w:rsidR="000C2C4A">
        <w:rPr>
          <w:rFonts w:cs="Calibri"/>
          <w:b/>
          <w:bCs/>
          <w:sz w:val="28"/>
        </w:rPr>
        <w:tab/>
      </w:r>
      <w:r w:rsidR="002C5AF2" w:rsidRPr="002C5AF2">
        <w:rPr>
          <w:rFonts w:cs="Calibri"/>
          <w:b/>
          <w:bCs/>
          <w:sz w:val="28"/>
        </w:rPr>
        <w:t>R1-2002971</w:t>
      </w:r>
    </w:p>
    <w:p w14:paraId="5B855315" w14:textId="77777777" w:rsidR="00356BD1" w:rsidRPr="008A4E49" w:rsidRDefault="00356BD1" w:rsidP="00356BD1">
      <w:pPr>
        <w:tabs>
          <w:tab w:val="center" w:pos="4536"/>
          <w:tab w:val="right" w:pos="9072"/>
        </w:tabs>
        <w:rPr>
          <w:rFonts w:cs="Calibri"/>
          <w:b/>
          <w:bCs/>
          <w:sz w:val="28"/>
          <w:lang w:eastAsia="ja-JP"/>
        </w:rPr>
      </w:pPr>
      <w:r w:rsidRPr="008A4E49">
        <w:rPr>
          <w:rFonts w:cs="Calibri"/>
          <w:b/>
          <w:bCs/>
          <w:sz w:val="28"/>
          <w:lang w:eastAsia="ja-JP"/>
        </w:rPr>
        <w:t>e-Meeting, April 20</w:t>
      </w:r>
      <w:r w:rsidRPr="008A4E49">
        <w:rPr>
          <w:rFonts w:cs="Calibri"/>
          <w:b/>
          <w:bCs/>
          <w:sz w:val="28"/>
          <w:vertAlign w:val="superscript"/>
          <w:lang w:eastAsia="ja-JP"/>
        </w:rPr>
        <w:t>th</w:t>
      </w:r>
      <w:r w:rsidRPr="008A4E49">
        <w:rPr>
          <w:rFonts w:cs="Calibri"/>
          <w:b/>
          <w:bCs/>
          <w:sz w:val="28"/>
          <w:lang w:eastAsia="ja-JP"/>
        </w:rPr>
        <w:t xml:space="preserve"> – 30</w:t>
      </w:r>
      <w:r w:rsidRPr="008A4E49">
        <w:rPr>
          <w:rFonts w:cs="Calibri"/>
          <w:b/>
          <w:bCs/>
          <w:sz w:val="28"/>
          <w:vertAlign w:val="superscript"/>
          <w:lang w:eastAsia="ja-JP"/>
        </w:rPr>
        <w:t>th</w:t>
      </w:r>
      <w:r w:rsidRPr="008A4E49">
        <w:rPr>
          <w:rFonts w:cs="Calibri"/>
          <w:b/>
          <w:bCs/>
          <w:sz w:val="28"/>
          <w:lang w:eastAsia="ja-JP"/>
        </w:rPr>
        <w:t>, 2020</w:t>
      </w:r>
    </w:p>
    <w:p w14:paraId="0E23FDB7" w14:textId="77777777" w:rsidR="006858E9" w:rsidRPr="008A4E49" w:rsidRDefault="006858E9" w:rsidP="003C4B33">
      <w:pPr>
        <w:tabs>
          <w:tab w:val="center" w:pos="4536"/>
          <w:tab w:val="right" w:pos="9639"/>
        </w:tabs>
        <w:ind w:right="2"/>
        <w:rPr>
          <w:rFonts w:cs="Calibri"/>
          <w:b/>
          <w:bCs/>
          <w:sz w:val="28"/>
        </w:rPr>
      </w:pPr>
      <w:bookmarkStart w:id="1" w:name="_Hlk961875"/>
      <w:bookmarkEnd w:id="0"/>
    </w:p>
    <w:p w14:paraId="15C9080F" w14:textId="1FC21188" w:rsidR="006858E9" w:rsidRPr="008A4E49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bookmarkStart w:id="2" w:name="_Hlk20650737"/>
      <w:r w:rsidRPr="008A4E49">
        <w:rPr>
          <w:rFonts w:cs="Calibri"/>
          <w:b/>
          <w:sz w:val="22"/>
        </w:rPr>
        <w:t>Agenda item:</w:t>
      </w:r>
      <w:r w:rsidR="00262B6A" w:rsidRPr="008A4E49">
        <w:rPr>
          <w:rFonts w:cs="Calibri"/>
          <w:sz w:val="22"/>
        </w:rPr>
        <w:t xml:space="preserve"> </w:t>
      </w:r>
      <w:r w:rsidRPr="008A4E49">
        <w:rPr>
          <w:rFonts w:cs="Calibri"/>
          <w:sz w:val="22"/>
        </w:rPr>
        <w:t>6.2.1.2 Support for transmission in preconfigured UL resour</w:t>
      </w:r>
      <w:bookmarkStart w:id="3" w:name="_GoBack"/>
      <w:bookmarkEnd w:id="3"/>
      <w:r w:rsidRPr="008A4E49">
        <w:rPr>
          <w:rFonts w:cs="Calibri"/>
          <w:sz w:val="22"/>
        </w:rPr>
        <w:t>ces</w:t>
      </w:r>
    </w:p>
    <w:p w14:paraId="5C46F23A" w14:textId="490DD39C" w:rsidR="006858E9" w:rsidRPr="008A4E49" w:rsidRDefault="006858E9" w:rsidP="006858E9">
      <w:pPr>
        <w:tabs>
          <w:tab w:val="left" w:pos="2268"/>
        </w:tabs>
        <w:spacing w:line="360" w:lineRule="auto"/>
        <w:rPr>
          <w:rFonts w:cs="Calibri"/>
          <w:bCs/>
          <w:sz w:val="22"/>
        </w:rPr>
      </w:pPr>
      <w:r w:rsidRPr="008A4E49">
        <w:rPr>
          <w:rFonts w:cs="Calibri"/>
          <w:b/>
          <w:sz w:val="22"/>
        </w:rPr>
        <w:t xml:space="preserve">Source: </w:t>
      </w:r>
      <w:r w:rsidR="00262B6A" w:rsidRPr="008A4E49">
        <w:rPr>
          <w:rFonts w:cs="Calibri"/>
          <w:b/>
          <w:sz w:val="22"/>
        </w:rPr>
        <w:t xml:space="preserve"> </w:t>
      </w:r>
      <w:r w:rsidR="00933192" w:rsidRPr="008A4E49">
        <w:rPr>
          <w:rFonts w:cs="Calibri"/>
          <w:bCs/>
          <w:sz w:val="22"/>
        </w:rPr>
        <w:t>Moderator (</w:t>
      </w:r>
      <w:r w:rsidRPr="008A4E49">
        <w:rPr>
          <w:rFonts w:cs="Calibri"/>
          <w:bCs/>
          <w:sz w:val="22"/>
        </w:rPr>
        <w:t>Sierra Wireless</w:t>
      </w:r>
      <w:r w:rsidR="00933192" w:rsidRPr="008A4E49">
        <w:rPr>
          <w:rFonts w:cs="Calibri"/>
          <w:bCs/>
          <w:sz w:val="22"/>
        </w:rPr>
        <w:t>)</w:t>
      </w:r>
    </w:p>
    <w:p w14:paraId="28C77F8D" w14:textId="29528DB7" w:rsidR="006858E9" w:rsidRPr="007D6323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  <w:lang w:val="en-CA"/>
        </w:rPr>
      </w:pPr>
      <w:r w:rsidRPr="007D6323">
        <w:rPr>
          <w:rFonts w:cs="Calibri"/>
          <w:b/>
          <w:sz w:val="22"/>
          <w:lang w:val="en-CA"/>
        </w:rPr>
        <w:t>Title:</w:t>
      </w:r>
      <w:r w:rsidRPr="007D6323">
        <w:rPr>
          <w:rFonts w:cs="Calibri"/>
          <w:sz w:val="22"/>
          <w:lang w:val="en-CA"/>
        </w:rPr>
        <w:t xml:space="preserve"> </w:t>
      </w:r>
      <w:r w:rsidR="00262B6A" w:rsidRPr="007D6323">
        <w:rPr>
          <w:rFonts w:cs="Calibri"/>
          <w:sz w:val="22"/>
          <w:lang w:val="en-CA"/>
        </w:rPr>
        <w:t xml:space="preserve"> </w:t>
      </w:r>
      <w:r w:rsidR="00CB3753">
        <w:rPr>
          <w:rFonts w:cs="Calibri"/>
          <w:sz w:val="22"/>
          <w:lang w:val="en-CA"/>
        </w:rPr>
        <w:t xml:space="preserve">Text Proposals for email </w:t>
      </w:r>
      <w:r w:rsidR="00993639" w:rsidRPr="00993639">
        <w:rPr>
          <w:rFonts w:cs="Calibri"/>
          <w:sz w:val="22"/>
          <w:lang w:val="en-CA"/>
        </w:rPr>
        <w:t>[100b-e-LTE-eMTC5-PUR-02] on PUR Power Control</w:t>
      </w:r>
    </w:p>
    <w:p w14:paraId="08750DF5" w14:textId="77416FE0" w:rsidR="006858E9" w:rsidRPr="008A4E49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8A4E49">
        <w:rPr>
          <w:rFonts w:cs="Calibri"/>
          <w:b/>
          <w:sz w:val="22"/>
        </w:rPr>
        <w:t>Document for</w:t>
      </w:r>
      <w:r w:rsidRPr="008A4E49">
        <w:rPr>
          <w:rFonts w:cs="Calibri"/>
          <w:sz w:val="22"/>
        </w:rPr>
        <w:t>:</w:t>
      </w:r>
      <w:r w:rsidR="00262B6A" w:rsidRPr="008A4E49">
        <w:rPr>
          <w:rFonts w:cs="Calibri"/>
          <w:sz w:val="22"/>
        </w:rPr>
        <w:t xml:space="preserve"> </w:t>
      </w:r>
      <w:r w:rsidRPr="008A4E49">
        <w:rPr>
          <w:rFonts w:cs="Calibri"/>
          <w:sz w:val="22"/>
        </w:rPr>
        <w:t>Discussion and decision</w:t>
      </w:r>
    </w:p>
    <w:p w14:paraId="0F3E129F" w14:textId="77777777" w:rsidR="00BC1CC3" w:rsidRPr="008A4E49" w:rsidRDefault="00BC1CC3" w:rsidP="003D3049">
      <w:pPr>
        <w:pStyle w:val="Heading1"/>
      </w:pPr>
      <w:r w:rsidRPr="008A4E49">
        <w:t>Introduction</w:t>
      </w:r>
    </w:p>
    <w:p w14:paraId="2C52DD94" w14:textId="61E6558D" w:rsidR="00CB3753" w:rsidRDefault="00CB3753" w:rsidP="00CB3753">
      <w:pPr>
        <w:jc w:val="left"/>
        <w:rPr>
          <w:rFonts w:cs="Calibri"/>
        </w:rPr>
      </w:pPr>
      <w:r w:rsidRPr="008A4E49">
        <w:rPr>
          <w:rFonts w:cs="Calibri"/>
        </w:rPr>
        <w:t>This</w:t>
      </w:r>
      <w:r>
        <w:rPr>
          <w:rFonts w:cs="Calibri"/>
        </w:rPr>
        <w:t xml:space="preserve"> document includes the </w:t>
      </w:r>
      <w:r w:rsidRPr="00EE1F64">
        <w:rPr>
          <w:rFonts w:cs="Calibri"/>
          <w:highlight w:val="green"/>
        </w:rPr>
        <w:t>endorsed</w:t>
      </w:r>
      <w:r>
        <w:rPr>
          <w:rFonts w:cs="Calibri"/>
        </w:rPr>
        <w:t xml:space="preserve"> text proposals from [1] </w:t>
      </w:r>
      <w:r w:rsidRPr="001B19B9">
        <w:rPr>
          <w:rFonts w:cs="Calibri"/>
        </w:rPr>
        <w:t>R1-200</w:t>
      </w:r>
      <w:r>
        <w:rPr>
          <w:rFonts w:cs="Calibri"/>
        </w:rPr>
        <w:t>2800</w:t>
      </w:r>
      <w:r w:rsidRPr="001B19B9">
        <w:rPr>
          <w:rFonts w:cs="Calibri"/>
        </w:rPr>
        <w:t xml:space="preserve"> </w:t>
      </w:r>
      <w:r>
        <w:rPr>
          <w:rFonts w:cs="Calibri"/>
        </w:rPr>
        <w:t xml:space="preserve"> for email topic: </w:t>
      </w:r>
    </w:p>
    <w:p w14:paraId="4BB0A4A0" w14:textId="020B382F" w:rsidR="00EC3143" w:rsidRDefault="00CB3753" w:rsidP="00CB3753">
      <w:pPr>
        <w:pStyle w:val="ListBullet"/>
      </w:pPr>
      <w:r w:rsidRPr="00DF0437">
        <w:rPr>
          <w:highlight w:val="cyan"/>
        </w:rPr>
        <w:t xml:space="preserve"> </w:t>
      </w:r>
      <w:r w:rsidR="00EC3143" w:rsidRPr="00DF0437">
        <w:rPr>
          <w:highlight w:val="cyan"/>
        </w:rPr>
        <w:t xml:space="preserve">[100b-e-LTE-eMTC5-PUR-02] Power control correction – includes power control issues in section 4.2 of R1-2002740 by 4/24 </w:t>
      </w:r>
      <w:r w:rsidR="00EC3143">
        <w:rPr>
          <w:highlight w:val="cyan"/>
        </w:rPr>
        <w:t xml:space="preserve">and corresponding TP (if any) by 4/30 </w:t>
      </w:r>
      <w:r w:rsidR="00EC3143" w:rsidRPr="00DF0437">
        <w:rPr>
          <w:highlight w:val="cyan"/>
        </w:rPr>
        <w:t>– Gus (Sierra Wireless)</w:t>
      </w:r>
    </w:p>
    <w:p w14:paraId="6E59722F" w14:textId="77777777" w:rsidR="00CB3753" w:rsidRDefault="00CB3753" w:rsidP="00CB3753">
      <w:r>
        <w:t xml:space="preserve">This document also includes: </w:t>
      </w:r>
      <w:r w:rsidRPr="001B19B9">
        <w:t xml:space="preserve"> “reasons for change”, “summary of changes”, “Specs/Sections impacted”, and “consequences if not approved”</w:t>
      </w:r>
      <w:r>
        <w:t xml:space="preserve"> for each text proposal. </w:t>
      </w:r>
    </w:p>
    <w:p w14:paraId="4E591CBF" w14:textId="77777777" w:rsidR="00EC3143" w:rsidRDefault="00EC3143" w:rsidP="00BC1CC3">
      <w:pPr>
        <w:jc w:val="left"/>
        <w:rPr>
          <w:rFonts w:cs="Calibri"/>
        </w:rPr>
      </w:pPr>
    </w:p>
    <w:p w14:paraId="54B33302" w14:textId="27E2971A" w:rsidR="00894ECD" w:rsidRDefault="00894ECD" w:rsidP="00894ECD">
      <w:pPr>
        <w:pStyle w:val="Heading1"/>
      </w:pPr>
      <w:bookmarkStart w:id="4" w:name="_Hlk38534810"/>
      <w:r w:rsidRPr="008A4E49">
        <w:t xml:space="preserve">Missing </w:t>
      </w:r>
      <w:r w:rsidR="00FF5844">
        <w:rPr>
          <w:noProof/>
          <w:lang w:eastAsia="zh-CN"/>
        </w:rPr>
        <w:drawing>
          <wp:inline distT="0" distB="0" distL="0" distR="0" wp14:anchorId="2B4DC6E0" wp14:editId="4F0B3F94">
            <wp:extent cx="657225" cy="161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E49">
        <w:t xml:space="preserve"> definition</w:t>
      </w:r>
      <w:r>
        <w:t xml:space="preserve"> </w:t>
      </w:r>
      <w:bookmarkEnd w:id="4"/>
    </w:p>
    <w:p w14:paraId="01053197" w14:textId="7412A1C7" w:rsidR="00CB3753" w:rsidRDefault="00CB3753" w:rsidP="00CB375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 The definition of </w:t>
      </w:r>
      <w:proofErr w:type="spellStart"/>
      <w:r w:rsidRPr="00CB3753">
        <w:rPr>
          <w:rFonts w:ascii="Cambria Math" w:hAnsi="Cambria Math" w:cs="Calibri"/>
          <w:lang w:eastAsia="zh-CN"/>
        </w:rPr>
        <w:t>P</w:t>
      </w:r>
      <w:r w:rsidRPr="00CB3753">
        <w:rPr>
          <w:rFonts w:ascii="Cambria Math" w:hAnsi="Cambria Math" w:cs="Calibri"/>
          <w:vertAlign w:val="subscript"/>
          <w:lang w:eastAsia="zh-CN"/>
        </w:rPr>
        <w:t>O_UE_PUSCH,c</w:t>
      </w:r>
      <w:proofErr w:type="spellEnd"/>
      <w:r w:rsidRPr="00CB3753">
        <w:rPr>
          <w:rFonts w:ascii="Cambria Math" w:hAnsi="Cambria Math" w:cs="Calibri"/>
          <w:lang w:eastAsia="zh-CN"/>
        </w:rPr>
        <w:t>(3)</w:t>
      </w:r>
      <w:r>
        <w:t xml:space="preserve"> is unclear for transmissions using </w:t>
      </w:r>
      <w:r>
        <w:rPr>
          <w:rFonts w:cs="Calibri"/>
          <w:lang w:eastAsia="zh-CN"/>
        </w:rPr>
        <w:t xml:space="preserve">pre-configured UL resources. </w:t>
      </w:r>
    </w:p>
    <w:p w14:paraId="3F4C24EE" w14:textId="40DA3CBC" w:rsidR="00CB3753" w:rsidRDefault="00CB3753" w:rsidP="00CB375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Added definition where </w:t>
      </w:r>
      <w:proofErr w:type="spellStart"/>
      <w:r w:rsidRPr="00CB3753">
        <w:rPr>
          <w:rFonts w:ascii="Cambria Math" w:hAnsi="Cambria Math" w:cs="Calibri"/>
          <w:lang w:eastAsia="zh-CN"/>
        </w:rPr>
        <w:t>P</w:t>
      </w:r>
      <w:r w:rsidRPr="00CB3753">
        <w:rPr>
          <w:rFonts w:ascii="Cambria Math" w:hAnsi="Cambria Math" w:cs="Calibri"/>
          <w:vertAlign w:val="subscript"/>
          <w:lang w:eastAsia="zh-CN"/>
        </w:rPr>
        <w:t>O_UE_PUSCH,c</w:t>
      </w:r>
      <w:proofErr w:type="spellEnd"/>
      <w:r w:rsidRPr="00CB3753">
        <w:rPr>
          <w:rFonts w:ascii="Cambria Math" w:hAnsi="Cambria Math" w:cs="Calibri"/>
          <w:lang w:eastAsia="zh-CN"/>
        </w:rPr>
        <w:t>(3)</w:t>
      </w:r>
      <w:r>
        <w:t xml:space="preserve"> </w:t>
      </w:r>
      <w:r>
        <w:rPr>
          <w:rFonts w:cs="Calibri"/>
        </w:rPr>
        <w:t xml:space="preserve">= </w:t>
      </w:r>
      <w:r w:rsidRPr="009108DA">
        <w:rPr>
          <w:rFonts w:cs="Calibri"/>
          <w:i/>
          <w:iCs/>
        </w:rPr>
        <w:t>p0-UE-PUSCH</w:t>
      </w:r>
      <w:r w:rsidRPr="009108DA">
        <w:rPr>
          <w:rFonts w:cs="Calibri"/>
        </w:rPr>
        <w:t xml:space="preserve"> in </w:t>
      </w:r>
      <w:r w:rsidRPr="009108DA">
        <w:rPr>
          <w:rFonts w:cs="Calibri"/>
          <w:i/>
          <w:iCs/>
        </w:rPr>
        <w:t>PUR-Config</w:t>
      </w:r>
      <w:r>
        <w:rPr>
          <w:rFonts w:cs="Calibri"/>
          <w:lang w:eastAsia="zh-CN"/>
        </w:rPr>
        <w:t xml:space="preserve"> </w:t>
      </w:r>
    </w:p>
    <w:p w14:paraId="67318558" w14:textId="03D9A5E6" w:rsidR="00CB3753" w:rsidRDefault="00CB3753" w:rsidP="00CB375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36.213 section 5.1.1</w:t>
      </w:r>
    </w:p>
    <w:p w14:paraId="71D55FD3" w14:textId="5404B32A" w:rsidR="00CB3753" w:rsidRDefault="00CB3753" w:rsidP="00CB375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Unclear definition of </w:t>
      </w:r>
      <w:proofErr w:type="spellStart"/>
      <w:r w:rsidRPr="00CB3753">
        <w:rPr>
          <w:rFonts w:ascii="Cambria Math" w:hAnsi="Cambria Math" w:cs="Calibri"/>
          <w:lang w:eastAsia="zh-CN"/>
        </w:rPr>
        <w:t>P</w:t>
      </w:r>
      <w:r w:rsidRPr="00CB3753">
        <w:rPr>
          <w:rFonts w:ascii="Cambria Math" w:hAnsi="Cambria Math" w:cs="Calibri"/>
          <w:vertAlign w:val="subscript"/>
          <w:lang w:eastAsia="zh-CN"/>
        </w:rPr>
        <w:t>O_UE_PUSCH,c</w:t>
      </w:r>
      <w:proofErr w:type="spellEnd"/>
      <w:r w:rsidRPr="00CB3753">
        <w:rPr>
          <w:rFonts w:ascii="Cambria Math" w:hAnsi="Cambria Math" w:cs="Calibri"/>
          <w:lang w:eastAsia="zh-CN"/>
        </w:rPr>
        <w:t>(3)</w:t>
      </w:r>
      <w:r>
        <w:t xml:space="preserve"> for transmissions using </w:t>
      </w:r>
      <w:r>
        <w:rPr>
          <w:rFonts w:cs="Calibri"/>
          <w:lang w:eastAsia="zh-CN"/>
        </w:rPr>
        <w:t xml:space="preserve">pre-configured UL resources. </w:t>
      </w:r>
    </w:p>
    <w:p w14:paraId="17039F5B" w14:textId="77777777" w:rsidR="00CB3753" w:rsidRPr="00CB3753" w:rsidRDefault="00CB3753" w:rsidP="00CB3753"/>
    <w:p w14:paraId="524C4707" w14:textId="535A2AD2" w:rsidR="00894ECD" w:rsidRPr="008A4E49" w:rsidRDefault="00894ECD" w:rsidP="00894ECD">
      <w:pPr>
        <w:rPr>
          <w:rFonts w:cs="Calibri"/>
        </w:rPr>
      </w:pPr>
      <w:r w:rsidRPr="008A4E49">
        <w:rPr>
          <w:b/>
          <w:bCs/>
        </w:rPr>
        <w:t>Text proposal for TS 36.213:</w:t>
      </w:r>
    </w:p>
    <w:p w14:paraId="658C9A6E" w14:textId="77777777" w:rsidR="00894ECD" w:rsidRPr="008A4E49" w:rsidRDefault="00894ECD" w:rsidP="00894ECD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>---------------------------------------------- Text start -------------------------------------------------------</w:t>
      </w:r>
    </w:p>
    <w:p w14:paraId="6E521839" w14:textId="77777777" w:rsidR="00894ECD" w:rsidRPr="008A4E49" w:rsidRDefault="00894ECD" w:rsidP="00894ECD">
      <w:pPr>
        <w:ind w:left="360"/>
        <w:rPr>
          <w:rFonts w:eastAsia="SimSun" w:cs="Calibri"/>
        </w:rPr>
      </w:pPr>
      <w:r w:rsidRPr="008A4E49">
        <w:rPr>
          <w:rFonts w:cs="Calibri"/>
          <w:b/>
          <w:bCs/>
        </w:rPr>
        <w:t>5.1.1.1</w:t>
      </w:r>
      <w:r w:rsidRPr="008A4E49">
        <w:rPr>
          <w:rFonts w:cs="Calibri"/>
          <w:b/>
          <w:bCs/>
        </w:rPr>
        <w:tab/>
        <w:t>UE behaviour</w:t>
      </w:r>
    </w:p>
    <w:p w14:paraId="5E7828C2" w14:textId="77777777" w:rsidR="00894ECD" w:rsidRPr="008A4E49" w:rsidRDefault="00894ECD" w:rsidP="00894ECD">
      <w:pPr>
        <w:overflowPunct w:val="0"/>
        <w:autoSpaceDE w:val="0"/>
        <w:autoSpaceDN w:val="0"/>
        <w:adjustRightInd w:val="0"/>
        <w:spacing w:after="240"/>
        <w:ind w:left="360"/>
        <w:jc w:val="center"/>
        <w:textAlignment w:val="baseline"/>
        <w:rPr>
          <w:rFonts w:eastAsia="SimSun" w:cs="Calibri"/>
        </w:rPr>
      </w:pPr>
      <w:r w:rsidRPr="008A4E49">
        <w:rPr>
          <w:rFonts w:cs="Calibri"/>
          <w:b/>
          <w:color w:val="FF0000"/>
        </w:rPr>
        <w:t>&lt;Unchanged parts are omitted&gt;</w:t>
      </w:r>
    </w:p>
    <w:p w14:paraId="3F06CF74" w14:textId="6638CD5E" w:rsidR="00894ECD" w:rsidRPr="008A4E49" w:rsidRDefault="00894ECD" w:rsidP="00894ECD">
      <w:pPr>
        <w:pStyle w:val="B2"/>
        <w:rPr>
          <w:rFonts w:ascii="Calibri" w:hAnsi="Calibri" w:cs="Calibri"/>
        </w:rPr>
      </w:pPr>
      <w:r w:rsidRPr="008A4E49">
        <w:rPr>
          <w:rFonts w:ascii="Calibri" w:hAnsi="Calibri" w:cs="Calibri"/>
        </w:rPr>
        <w:t>-</w:t>
      </w:r>
      <w:r w:rsidRPr="008A4E49">
        <w:rPr>
          <w:rFonts w:ascii="Calibri" w:hAnsi="Calibri" w:cs="Calibri"/>
        </w:rPr>
        <w:tab/>
      </w:r>
      <w:r w:rsidRPr="008A4E49">
        <w:rPr>
          <w:rFonts w:ascii="Calibri" w:hAnsi="Calibri" w:cs="Calibri"/>
          <w:position w:val="-14"/>
        </w:rPr>
        <w:object w:dxaOrig="1280" w:dyaOrig="340" w14:anchorId="7F3E5C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4pt;height:16.65pt" o:ole="">
            <v:imagedata r:id="rId12" o:title=""/>
          </v:shape>
          <o:OLEObject Type="Embed" ProgID="Equation.3" ShapeID="_x0000_i1025" DrawAspect="Content" ObjectID="_1649655697" r:id="rId13"/>
        </w:object>
      </w:r>
      <w:r w:rsidRPr="008A4E49">
        <w:rPr>
          <w:rFonts w:ascii="Calibri" w:hAnsi="Calibri" w:cs="Calibri"/>
        </w:rPr>
        <w:t xml:space="preserve">is a parameter composed of the sum of a component </w:t>
      </w:r>
      <w:r w:rsidRPr="008A4E49">
        <w:rPr>
          <w:rFonts w:ascii="Calibri" w:hAnsi="Calibri" w:cs="Calibri"/>
          <w:position w:val="-14"/>
        </w:rPr>
        <w:object w:dxaOrig="2140" w:dyaOrig="340" w14:anchorId="16665713">
          <v:shape id="_x0000_i1026" type="#_x0000_t75" style="width:106.95pt;height:16.65pt" o:ole="">
            <v:imagedata r:id="rId14" o:title=""/>
          </v:shape>
          <o:OLEObject Type="Embed" ProgID="Equation.3" ShapeID="_x0000_i1026" DrawAspect="Content" ObjectID="_1649655698" r:id="rId15"/>
        </w:object>
      </w:r>
      <w:r w:rsidRPr="008A4E49">
        <w:rPr>
          <w:rFonts w:ascii="Calibri" w:hAnsi="Calibri" w:cs="Calibri"/>
        </w:rPr>
        <w:t xml:space="preserve"> provided from higher layers for </w:t>
      </w:r>
      <w:r w:rsidRPr="008A4E49">
        <w:rPr>
          <w:rFonts w:ascii="Calibri" w:hAnsi="Calibri" w:cs="Calibri"/>
          <w:i/>
        </w:rPr>
        <w:t>j=0,</w:t>
      </w:r>
      <w:r w:rsidRPr="008A4E49">
        <w:rPr>
          <w:rFonts w:ascii="Calibri" w:hAnsi="Calibri" w:cs="Calibri"/>
        </w:rPr>
        <w:t xml:space="preserve"> </w:t>
      </w:r>
      <w:r w:rsidRPr="008A4E49">
        <w:rPr>
          <w:rFonts w:ascii="Calibri" w:hAnsi="Calibri" w:cs="Calibri"/>
          <w:i/>
        </w:rPr>
        <w:t>1</w:t>
      </w:r>
      <w:r w:rsidRPr="008A4E49">
        <w:rPr>
          <w:rFonts w:ascii="Calibri" w:hAnsi="Calibri" w:cs="Calibri"/>
        </w:rPr>
        <w:t xml:space="preserve"> and </w:t>
      </w:r>
      <w:r w:rsidRPr="008A4E49">
        <w:rPr>
          <w:rFonts w:ascii="Calibri" w:hAnsi="Calibri" w:cs="Calibri"/>
          <w:i/>
        </w:rPr>
        <w:t>3</w:t>
      </w:r>
      <w:r w:rsidRPr="008A4E49">
        <w:rPr>
          <w:rFonts w:ascii="Calibri" w:hAnsi="Calibri" w:cs="Calibri"/>
        </w:rPr>
        <w:t xml:space="preserve"> and a component </w:t>
      </w:r>
      <w:r w:rsidRPr="008A4E49">
        <w:rPr>
          <w:rFonts w:ascii="Calibri" w:hAnsi="Calibri" w:cs="Calibri"/>
          <w:position w:val="-14"/>
        </w:rPr>
        <w:object w:dxaOrig="1579" w:dyaOrig="340" w14:anchorId="6F273A8F">
          <v:shape id="_x0000_i1027" type="#_x0000_t75" style="width:78.45pt;height:16.65pt" o:ole="">
            <v:imagedata r:id="rId16" o:title=""/>
          </v:shape>
          <o:OLEObject Type="Embed" ProgID="Equation.3" ShapeID="_x0000_i1027" DrawAspect="Content" ObjectID="_1649655699" r:id="rId17"/>
        </w:object>
      </w:r>
      <w:r w:rsidRPr="008A4E49">
        <w:rPr>
          <w:rFonts w:ascii="Calibri" w:hAnsi="Calibri" w:cs="Calibri"/>
        </w:rPr>
        <w:t xml:space="preserve"> provided by higher layers for </w:t>
      </w:r>
      <w:r w:rsidRPr="008A4E49">
        <w:rPr>
          <w:rFonts w:ascii="Calibri" w:hAnsi="Calibri" w:cs="Calibri"/>
          <w:i/>
        </w:rPr>
        <w:t>j=0,</w:t>
      </w:r>
      <w:r w:rsidRPr="008A4E49">
        <w:rPr>
          <w:rFonts w:ascii="Calibri" w:hAnsi="Calibri" w:cs="Calibri"/>
        </w:rPr>
        <w:t xml:space="preserve"> </w:t>
      </w:r>
      <w:r w:rsidRPr="008A4E49">
        <w:rPr>
          <w:rFonts w:ascii="Calibri" w:hAnsi="Calibri" w:cs="Calibri"/>
          <w:i/>
        </w:rPr>
        <w:t>1</w:t>
      </w:r>
      <w:r w:rsidRPr="008A4E49">
        <w:rPr>
          <w:rFonts w:ascii="Calibri" w:hAnsi="Calibri" w:cs="Calibri"/>
        </w:rPr>
        <w:t xml:space="preserve"> and </w:t>
      </w:r>
      <w:r w:rsidRPr="008A4E49">
        <w:rPr>
          <w:rFonts w:ascii="Calibri" w:hAnsi="Calibri" w:cs="Calibri"/>
          <w:i/>
        </w:rPr>
        <w:t xml:space="preserve">3 </w:t>
      </w:r>
      <w:r w:rsidRPr="008A4E49">
        <w:rPr>
          <w:rFonts w:ascii="Calibri" w:hAnsi="Calibri" w:cs="Calibri"/>
        </w:rPr>
        <w:t xml:space="preserve">for serving cell </w:t>
      </w:r>
      <w:r w:rsidRPr="008A4E49">
        <w:rPr>
          <w:rFonts w:ascii="Calibri" w:hAnsi="Calibri" w:cs="Calibri"/>
          <w:position w:val="-6"/>
        </w:rPr>
        <w:object w:dxaOrig="160" w:dyaOrig="200" w14:anchorId="4EFE64CD">
          <v:shape id="_x0000_i1028" type="#_x0000_t75" style="width:8.05pt;height:10.75pt" o:ole="">
            <v:imagedata r:id="rId18" o:title=""/>
          </v:shape>
          <o:OLEObject Type="Embed" ProgID="Equation.3" ShapeID="_x0000_i1028" DrawAspect="Content" ObjectID="_1649655700" r:id="rId19"/>
        </w:object>
      </w:r>
      <w:r w:rsidRPr="008A4E49">
        <w:rPr>
          <w:rFonts w:ascii="Calibri" w:hAnsi="Calibri" w:cs="Calibri"/>
        </w:rPr>
        <w:t xml:space="preserve">. For PUSCH (re)transmissions corresponding to a semi-persistent grant then </w:t>
      </w:r>
      <w:r w:rsidRPr="008A4E49">
        <w:rPr>
          <w:rFonts w:ascii="Calibri" w:hAnsi="Calibri" w:cs="Calibri"/>
          <w:i/>
        </w:rPr>
        <w:t>j=0</w:t>
      </w:r>
      <w:r w:rsidRPr="008A4E49">
        <w:rPr>
          <w:rFonts w:ascii="Calibri" w:hAnsi="Calibri" w:cs="Calibri"/>
        </w:rPr>
        <w:t xml:space="preserve"> , for PUSCH (re)transmissions corresponding to a dynamic scheduled grant then </w:t>
      </w:r>
      <w:r w:rsidRPr="008A4E49">
        <w:rPr>
          <w:rFonts w:ascii="Calibri" w:hAnsi="Calibri" w:cs="Calibri"/>
          <w:i/>
        </w:rPr>
        <w:t>j=1,</w:t>
      </w:r>
      <w:r w:rsidRPr="008A4E49">
        <w:rPr>
          <w:rFonts w:ascii="Calibri" w:hAnsi="Calibri" w:cs="Calibri"/>
        </w:rPr>
        <w:t xml:space="preserve"> for</w:t>
      </w:r>
      <w:r w:rsidRPr="008A4E49">
        <w:rPr>
          <w:rFonts w:ascii="Calibri" w:eastAsia="Malgun Gothic" w:hAnsi="Calibri" w:cs="Calibri"/>
        </w:rPr>
        <w:t xml:space="preserve"> PUSCH (re)transmissions corresponding to the random access response grant then </w:t>
      </w:r>
      <w:r w:rsidRPr="008A4E49">
        <w:rPr>
          <w:rFonts w:ascii="Calibri" w:hAnsi="Calibri" w:cs="Calibri"/>
          <w:i/>
        </w:rPr>
        <w:t>j=2</w:t>
      </w:r>
      <w:r w:rsidRPr="008A4E49">
        <w:rPr>
          <w:rFonts w:ascii="Calibri" w:hAnsi="Calibri" w:cs="Calibri"/>
        </w:rPr>
        <w:t xml:space="preserve"> </w:t>
      </w:r>
      <w:bookmarkStart w:id="5" w:name="_Hlk38614253"/>
      <w:r w:rsidRPr="008A4E49">
        <w:rPr>
          <w:rFonts w:ascii="Calibri" w:hAnsi="Calibri" w:cs="Calibri"/>
        </w:rPr>
        <w:t>and for</w:t>
      </w:r>
      <w:r w:rsidRPr="008A4E49">
        <w:rPr>
          <w:rFonts w:ascii="Calibri" w:eastAsia="Malgun Gothic" w:hAnsi="Calibri" w:cs="Calibri"/>
        </w:rPr>
        <w:t xml:space="preserve"> BL/CE UE PUSCH (re)transmission using </w:t>
      </w:r>
      <w:r w:rsidRPr="008A4E49">
        <w:rPr>
          <w:rFonts w:ascii="Calibri" w:hAnsi="Calibri" w:cs="Calibri"/>
        </w:rPr>
        <w:t xml:space="preserve">preconfigured uplink resource </w:t>
      </w:r>
      <w:r w:rsidRPr="008A4E49">
        <w:rPr>
          <w:rFonts w:ascii="Calibri" w:eastAsia="Malgun Gothic" w:hAnsi="Calibri" w:cs="Calibri"/>
        </w:rPr>
        <w:t xml:space="preserve">then </w:t>
      </w:r>
      <w:r w:rsidRPr="008A4E49">
        <w:rPr>
          <w:rFonts w:ascii="Calibri" w:hAnsi="Calibri" w:cs="Calibri"/>
          <w:i/>
        </w:rPr>
        <w:t>j=3</w:t>
      </w:r>
      <w:ins w:id="6" w:author="Ericsson" w:date="2020-03-09T13:12:00Z">
        <w:r w:rsidRPr="008A4E49">
          <w:rPr>
            <w:rFonts w:ascii="Calibri" w:hAnsi="Calibri" w:cs="Calibri"/>
            <w:i/>
          </w:rPr>
          <w:t xml:space="preserve"> </w:t>
        </w:r>
        <w:r w:rsidRPr="00A91D0F">
          <w:rPr>
            <w:rFonts w:ascii="Calibri" w:hAnsi="Calibri" w:cs="Calibri"/>
          </w:rPr>
          <w:t>and</w:t>
        </w:r>
      </w:ins>
      <w:ins w:id="7" w:author="Ericsson" w:date="2020-03-09T13:13:00Z">
        <w:r w:rsidRPr="00A91D0F">
          <w:rPr>
            <w:rFonts w:ascii="Calibri" w:hAnsi="Calibri" w:cs="Calibri"/>
          </w:rPr>
          <w:t xml:space="preserve"> </w:t>
        </w:r>
      </w:ins>
      <m:oMath>
        <m:sSub>
          <m:sSubPr>
            <m:ctrlPr>
              <w:ins w:id="8" w:author="Ericsson" w:date="2020-03-26T11:42:00Z">
                <w:rPr>
                  <w:rFonts w:ascii="Cambria Math" w:hAnsi="Cambria Math" w:cs="Calibri"/>
                </w:rPr>
              </w:ins>
            </m:ctrlPr>
          </m:sSubPr>
          <m:e>
            <m:r>
              <w:ins w:id="9" w:author="Ericsson" w:date="2020-03-26T11:42:00Z">
                <w:rPr>
                  <w:rFonts w:ascii="Cambria Math" w:hAnsi="Cambria Math" w:cs="Calibri"/>
                </w:rPr>
                <m:t>P</m:t>
              </w:ins>
            </m:r>
          </m:e>
          <m:sub>
            <m:r>
              <w:ins w:id="10" w:author="Ericsson" w:date="2020-03-26T11:42:00Z">
                <m:rPr>
                  <m:nor/>
                </m:rPr>
                <w:rPr>
                  <w:rFonts w:ascii="Calibri" w:hAnsi="Calibri" w:cs="Calibri"/>
                </w:rPr>
                <m:t>O_UE_PUSCH,c</m:t>
              </w:ins>
            </m:r>
          </m:sub>
        </m:sSub>
        <m:d>
          <m:dPr>
            <m:ctrlPr>
              <w:ins w:id="11" w:author="Ericsson" w:date="2020-03-26T11:42:00Z">
                <w:rPr>
                  <w:rFonts w:ascii="Cambria Math" w:hAnsi="Cambria Math" w:cs="Calibri"/>
                </w:rPr>
              </w:ins>
            </m:ctrlPr>
          </m:dPr>
          <m:e>
            <m:r>
              <w:ins w:id="12" w:author="Ericsson" w:date="2020-03-26T11:42:00Z">
                <m:rPr>
                  <m:sty m:val="p"/>
                </m:rPr>
                <w:rPr>
                  <w:rFonts w:ascii="Cambria Math" w:hAnsi="Cambria Math" w:cs="Calibri"/>
                </w:rPr>
                <m:t>3</m:t>
              </w:ins>
            </m:r>
          </m:e>
        </m:d>
      </m:oMath>
      <w:r w:rsidR="00DF2F82">
        <w:rPr>
          <w:rFonts w:ascii="Calibri" w:hAnsi="Calibri" w:cs="Calibri"/>
        </w:rPr>
        <w:t xml:space="preserve"> </w:t>
      </w:r>
      <w:ins w:id="13" w:author="Sierra Wireless" w:date="2020-04-24T09:52:00Z">
        <w:r w:rsidR="009108DA">
          <w:rPr>
            <w:rFonts w:ascii="Calibri" w:hAnsi="Calibri" w:cs="Calibri"/>
          </w:rPr>
          <w:t xml:space="preserve">= </w:t>
        </w:r>
      </w:ins>
      <w:ins w:id="14" w:author="Sierra Wireless" w:date="2020-04-24T09:49:00Z">
        <w:r w:rsidR="009108DA" w:rsidRPr="009108DA">
          <w:rPr>
            <w:rFonts w:ascii="Calibri" w:hAnsi="Calibri" w:cs="Calibri"/>
            <w:i/>
            <w:iCs/>
          </w:rPr>
          <w:t>p0-UE-PUSCH</w:t>
        </w:r>
        <w:r w:rsidR="009108DA" w:rsidRPr="009108DA">
          <w:rPr>
            <w:rFonts w:ascii="Calibri" w:hAnsi="Calibri" w:cs="Calibri"/>
          </w:rPr>
          <w:t xml:space="preserve"> in </w:t>
        </w:r>
        <w:r w:rsidR="009108DA" w:rsidRPr="009108DA">
          <w:rPr>
            <w:rFonts w:ascii="Calibri" w:hAnsi="Calibri" w:cs="Calibri"/>
            <w:i/>
            <w:iCs/>
          </w:rPr>
          <w:t>PUR-Config</w:t>
        </w:r>
      </w:ins>
      <w:r w:rsidRPr="008A4E49">
        <w:rPr>
          <w:rFonts w:ascii="Calibri" w:hAnsi="Calibri" w:cs="Calibri"/>
        </w:rPr>
        <w:t xml:space="preserve">. </w:t>
      </w:r>
      <w:bookmarkEnd w:id="5"/>
      <w:r w:rsidRPr="008A4E49">
        <w:rPr>
          <w:rFonts w:ascii="Calibri" w:hAnsi="Calibri" w:cs="Calibri"/>
          <w:position w:val="-14"/>
        </w:rPr>
        <w:object w:dxaOrig="1880" w:dyaOrig="340" w14:anchorId="5227AE22">
          <v:shape id="_x0000_i1029" type="#_x0000_t75" style="width:93.5pt;height:16.65pt" o:ole="">
            <v:imagedata r:id="rId20" o:title=""/>
          </v:shape>
          <o:OLEObject Type="Embed" ProgID="Equation.3" ShapeID="_x0000_i1029" DrawAspect="Content" ObjectID="_1649655701" r:id="rId21"/>
        </w:object>
      </w:r>
      <w:r w:rsidRPr="008A4E49">
        <w:rPr>
          <w:rFonts w:ascii="Calibri" w:hAnsi="Calibri" w:cs="Calibri"/>
        </w:rPr>
        <w:t xml:space="preserve"> and </w:t>
      </w:r>
      <w:r w:rsidRPr="008A4E49">
        <w:rPr>
          <w:rFonts w:ascii="Calibri" w:hAnsi="Calibri" w:cs="Calibri"/>
          <w:position w:val="-14"/>
        </w:rPr>
        <w:object w:dxaOrig="4599" w:dyaOrig="340" w14:anchorId="57502E42">
          <v:shape id="_x0000_i1030" type="#_x0000_t75" style="width:229.95pt;height:16.65pt" o:ole="">
            <v:imagedata r:id="rId22" o:title=""/>
          </v:shape>
          <o:OLEObject Type="Embed" ProgID="Equation.3" ShapeID="_x0000_i1030" DrawAspect="Content" ObjectID="_1649655702" r:id="rId23"/>
        </w:object>
      </w:r>
      <w:r w:rsidRPr="008A4E49">
        <w:rPr>
          <w:rFonts w:ascii="Calibri" w:hAnsi="Calibri" w:cs="Calibri"/>
        </w:rPr>
        <w:t xml:space="preserve">, where the parameter </w:t>
      </w:r>
      <w:proofErr w:type="spellStart"/>
      <w:r w:rsidRPr="00A91D0F">
        <w:rPr>
          <w:rFonts w:ascii="Calibri" w:hAnsi="Calibri" w:cs="Calibri"/>
          <w:i/>
        </w:rPr>
        <w:t>preambleInitialReceivedTargetPower</w:t>
      </w:r>
      <w:proofErr w:type="spellEnd"/>
      <w:r w:rsidRPr="008A4E49" w:rsidDel="0093274D">
        <w:rPr>
          <w:rFonts w:ascii="Calibri" w:hAnsi="Calibri" w:cs="Calibri"/>
        </w:rPr>
        <w:t xml:space="preserve"> </w:t>
      </w:r>
      <w:r w:rsidRPr="008A4E49">
        <w:rPr>
          <w:rFonts w:ascii="Calibri" w:hAnsi="Calibri" w:cs="Calibri"/>
        </w:rPr>
        <w:t>[8] (</w:t>
      </w:r>
      <w:r w:rsidRPr="008A4E49">
        <w:rPr>
          <w:rFonts w:ascii="Calibri" w:hAnsi="Calibri" w:cs="Calibri"/>
          <w:position w:val="-14"/>
        </w:rPr>
        <w:object w:dxaOrig="639" w:dyaOrig="380" w14:anchorId="3A0B86FF">
          <v:shape id="_x0000_i1031" type="#_x0000_t75" style="width:31.7pt;height:19.35pt" o:ole="">
            <v:imagedata r:id="rId24" o:title=""/>
          </v:shape>
          <o:OLEObject Type="Embed" ProgID="Equation.3" ShapeID="_x0000_i1031" DrawAspect="Content" ObjectID="_1649655703" r:id="rId25"/>
        </w:object>
      </w:r>
      <w:r w:rsidRPr="008A4E49">
        <w:rPr>
          <w:rFonts w:ascii="Calibri" w:hAnsi="Calibri" w:cs="Calibri"/>
        </w:rPr>
        <w:t xml:space="preserve">) and </w:t>
      </w:r>
      <w:r w:rsidRPr="008A4E49">
        <w:rPr>
          <w:rFonts w:ascii="Calibri" w:hAnsi="Calibri" w:cs="Calibri"/>
          <w:position w:val="-14"/>
        </w:rPr>
        <w:object w:dxaOrig="1420" w:dyaOrig="380" w14:anchorId="6746C97D">
          <v:shape id="_x0000_i1032" type="#_x0000_t75" style="width:71.45pt;height:19.35pt" o:ole="">
            <v:imagedata r:id="rId26" o:title=""/>
          </v:shape>
          <o:OLEObject Type="Embed" ProgID="Equation.3" ShapeID="_x0000_i1032" DrawAspect="Content" ObjectID="_1649655704" r:id="rId27"/>
        </w:object>
      </w:r>
      <w:r w:rsidRPr="008A4E49">
        <w:rPr>
          <w:rFonts w:ascii="Calibri" w:hAnsi="Calibri" w:cs="Calibri"/>
        </w:rPr>
        <w:t xml:space="preserve"> are signalled from higher layers for serving cell </w:t>
      </w:r>
      <w:r w:rsidRPr="008A4E49">
        <w:rPr>
          <w:rFonts w:ascii="Calibri" w:hAnsi="Calibri" w:cs="Calibri"/>
          <w:position w:val="-6"/>
        </w:rPr>
        <w:object w:dxaOrig="160" w:dyaOrig="200" w14:anchorId="21ACACFC">
          <v:shape id="_x0000_i1033" type="#_x0000_t75" style="width:8.05pt;height:10.75pt" o:ole="">
            <v:imagedata r:id="rId18" o:title=""/>
          </v:shape>
          <o:OLEObject Type="Embed" ProgID="Equation.3" ShapeID="_x0000_i1033" DrawAspect="Content" ObjectID="_1649655705" r:id="rId28"/>
        </w:object>
      </w:r>
      <w:r w:rsidRPr="008A4E49">
        <w:rPr>
          <w:rFonts w:ascii="Calibri" w:hAnsi="Calibri" w:cs="Calibri"/>
        </w:rPr>
        <w:t xml:space="preserve">. </w:t>
      </w:r>
    </w:p>
    <w:p w14:paraId="03517906" w14:textId="77777777" w:rsidR="00894ECD" w:rsidRPr="008A4E49" w:rsidRDefault="00894ECD" w:rsidP="00894ECD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>-------------------------------------------------- Text end ----------------------------------------------------------</w:t>
      </w:r>
    </w:p>
    <w:p w14:paraId="43B769D6" w14:textId="11F257BB" w:rsidR="00894ECD" w:rsidRPr="008A4E49" w:rsidRDefault="00894ECD" w:rsidP="00894ECD">
      <w:pPr>
        <w:pStyle w:val="Heading1"/>
      </w:pPr>
      <w:bookmarkStart w:id="15" w:name="_Hlk38534038"/>
      <w:r w:rsidRPr="008A4E49">
        <w:lastRenderedPageBreak/>
        <w:t xml:space="preserve">Missing </w:t>
      </w:r>
      <w:r w:rsidR="00AC15B9">
        <w:t>Zeroing</w:t>
      </w:r>
      <w:r w:rsidRPr="008A4E49">
        <w:t xml:space="preserve"> of power control loop</w:t>
      </w:r>
      <w:r>
        <w:t xml:space="preserve"> </w:t>
      </w:r>
      <w:bookmarkEnd w:id="15"/>
    </w:p>
    <w:p w14:paraId="2040A1E1" w14:textId="31286B59" w:rsidR="00CB3753" w:rsidRDefault="00CB3753" w:rsidP="00CB375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 The specification </w:t>
      </w:r>
      <w:r w:rsidR="002F131E">
        <w:rPr>
          <w:rFonts w:cs="Calibri"/>
          <w:lang w:eastAsia="zh-CN"/>
        </w:rPr>
        <w:t xml:space="preserve">is </w:t>
      </w:r>
      <w:r>
        <w:rPr>
          <w:rFonts w:cs="Calibri"/>
          <w:lang w:eastAsia="zh-CN"/>
        </w:rPr>
        <w:t xml:space="preserve">unclear that the </w:t>
      </w:r>
      <w:r w:rsidR="00E73F3D">
        <w:rPr>
          <w:rFonts w:cs="Calibri"/>
          <w:lang w:eastAsia="zh-CN"/>
        </w:rPr>
        <w:t>closed-</w:t>
      </w:r>
      <w:r>
        <w:rPr>
          <w:rFonts w:cs="Calibri"/>
          <w:lang w:eastAsia="zh-CN"/>
        </w:rPr>
        <w:t xml:space="preserve">loop </w:t>
      </w:r>
      <w:r w:rsidR="00E73F3D">
        <w:rPr>
          <w:rFonts w:cs="Calibri"/>
          <w:lang w:eastAsia="zh-CN"/>
        </w:rPr>
        <w:t>component</w:t>
      </w:r>
      <w:r>
        <w:rPr>
          <w:rFonts w:cs="Calibri"/>
          <w:lang w:eastAsia="zh-CN"/>
        </w:rPr>
        <w:t xml:space="preserve"> </w:t>
      </w:r>
      <w:r w:rsidRPr="00E73F3D">
        <w:rPr>
          <w:rFonts w:cs="Calibri"/>
          <w:i/>
          <w:iCs/>
          <w:sz w:val="22"/>
          <w:szCs w:val="22"/>
          <w:lang w:eastAsia="zh-CN"/>
        </w:rPr>
        <w:t>f</w:t>
      </w:r>
      <w:r w:rsidR="00E73F3D" w:rsidRPr="00E73F3D">
        <w:rPr>
          <w:rFonts w:cs="Calibri"/>
          <w:i/>
          <w:iCs/>
          <w:sz w:val="22"/>
          <w:szCs w:val="22"/>
          <w:vertAlign w:val="subscript"/>
          <w:lang w:eastAsia="zh-CN"/>
        </w:rPr>
        <w:t>c</w:t>
      </w:r>
      <w:r w:rsidRPr="00E73F3D">
        <w:rPr>
          <w:rFonts w:cs="Calibri"/>
          <w:i/>
          <w:iCs/>
          <w:sz w:val="22"/>
          <w:szCs w:val="22"/>
          <w:lang w:eastAsia="zh-CN"/>
        </w:rPr>
        <w:t>(i)</w:t>
      </w:r>
      <w:r w:rsidR="00E73F3D">
        <w:rPr>
          <w:rFonts w:cs="Calibri"/>
          <w:i/>
          <w:iCs/>
          <w:sz w:val="22"/>
          <w:szCs w:val="22"/>
          <w:lang w:eastAsia="zh-CN"/>
        </w:rPr>
        <w:t xml:space="preserve"> </w:t>
      </w:r>
      <w:r w:rsidR="00E73F3D" w:rsidRPr="00E73F3D">
        <w:rPr>
          <w:rFonts w:cs="Calibri"/>
          <w:lang w:eastAsia="zh-CN"/>
        </w:rPr>
        <w:t>is zero</w:t>
      </w:r>
      <w:r>
        <w:rPr>
          <w:rFonts w:cs="Calibri"/>
          <w:lang w:eastAsia="zh-CN"/>
        </w:rPr>
        <w:t xml:space="preserve"> for </w:t>
      </w:r>
      <w:r>
        <w:t xml:space="preserve">transmissions using </w:t>
      </w:r>
      <w:r>
        <w:rPr>
          <w:rFonts w:cs="Calibri"/>
          <w:lang w:eastAsia="zh-CN"/>
        </w:rPr>
        <w:t xml:space="preserve">pre-configured UL resources. </w:t>
      </w:r>
    </w:p>
    <w:p w14:paraId="6A8F0A4E" w14:textId="142ED267" w:rsidR="00CB3753" w:rsidRDefault="00CB3753" w:rsidP="00CB375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Added </w:t>
      </w:r>
      <w:r w:rsidR="00E73F3D">
        <w:rPr>
          <w:rFonts w:cs="Calibri"/>
          <w:lang w:eastAsia="zh-CN"/>
        </w:rPr>
        <w:t>text to indicate that closed-loop component</w:t>
      </w:r>
      <w:r w:rsidR="00E73F3D" w:rsidRPr="00E73F3D">
        <w:rPr>
          <w:rFonts w:cs="Calibri"/>
          <w:i/>
          <w:iCs/>
          <w:sz w:val="22"/>
          <w:szCs w:val="22"/>
          <w:lang w:eastAsia="zh-CN"/>
        </w:rPr>
        <w:t xml:space="preserve"> f</w:t>
      </w:r>
      <w:r w:rsidR="00E73F3D" w:rsidRPr="00E73F3D">
        <w:rPr>
          <w:rFonts w:cs="Calibri"/>
          <w:i/>
          <w:iCs/>
          <w:sz w:val="22"/>
          <w:szCs w:val="22"/>
          <w:vertAlign w:val="subscript"/>
          <w:lang w:eastAsia="zh-CN"/>
        </w:rPr>
        <w:t>c</w:t>
      </w:r>
      <w:r w:rsidR="00E73F3D" w:rsidRPr="00E73F3D">
        <w:rPr>
          <w:rFonts w:cs="Calibri"/>
          <w:i/>
          <w:iCs/>
          <w:sz w:val="22"/>
          <w:szCs w:val="22"/>
          <w:lang w:eastAsia="zh-CN"/>
        </w:rPr>
        <w:t>(i)</w:t>
      </w:r>
      <w:r w:rsidR="00E73F3D">
        <w:rPr>
          <w:rFonts w:cs="Calibri"/>
          <w:i/>
          <w:iCs/>
          <w:sz w:val="22"/>
          <w:szCs w:val="22"/>
          <w:lang w:eastAsia="zh-CN"/>
        </w:rPr>
        <w:t xml:space="preserve"> </w:t>
      </w:r>
      <w:r w:rsidR="00E73F3D" w:rsidRPr="00E73F3D">
        <w:rPr>
          <w:rFonts w:cs="Calibri"/>
          <w:lang w:eastAsia="zh-CN"/>
        </w:rPr>
        <w:t xml:space="preserve">is zero </w:t>
      </w:r>
      <w:r w:rsidR="00E73F3D">
        <w:rPr>
          <w:rFonts w:cs="Calibri"/>
          <w:lang w:eastAsia="zh-CN"/>
        </w:rPr>
        <w:t xml:space="preserve">for </w:t>
      </w:r>
      <w:r w:rsidR="00E73F3D">
        <w:t xml:space="preserve">transmissions using </w:t>
      </w:r>
      <w:r w:rsidR="00E73F3D">
        <w:rPr>
          <w:rFonts w:cs="Calibri"/>
          <w:lang w:eastAsia="zh-CN"/>
        </w:rPr>
        <w:t xml:space="preserve">pre-configured UL resources. </w:t>
      </w:r>
    </w:p>
    <w:p w14:paraId="0C8B3CD0" w14:textId="77777777" w:rsidR="00CB3753" w:rsidRDefault="00CB3753" w:rsidP="00CB375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36.213 section 5.1.1</w:t>
      </w:r>
    </w:p>
    <w:p w14:paraId="57E8113D" w14:textId="2E2150D0" w:rsidR="00E73F3D" w:rsidRDefault="00CB3753" w:rsidP="00E73F3D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Unclear </w:t>
      </w:r>
      <w:r w:rsidR="00E73F3D">
        <w:rPr>
          <w:rFonts w:cs="Calibri"/>
          <w:lang w:eastAsia="zh-CN"/>
        </w:rPr>
        <w:t>specification that the closed-loop component</w:t>
      </w:r>
      <w:r w:rsidR="00E73F3D" w:rsidRPr="00E73F3D">
        <w:rPr>
          <w:rFonts w:cs="Calibri"/>
          <w:i/>
          <w:iCs/>
          <w:sz w:val="22"/>
          <w:szCs w:val="22"/>
          <w:lang w:eastAsia="zh-CN"/>
        </w:rPr>
        <w:t xml:space="preserve"> f</w:t>
      </w:r>
      <w:r w:rsidR="00E73F3D" w:rsidRPr="00E73F3D">
        <w:rPr>
          <w:rFonts w:cs="Calibri"/>
          <w:i/>
          <w:iCs/>
          <w:sz w:val="22"/>
          <w:szCs w:val="22"/>
          <w:vertAlign w:val="subscript"/>
          <w:lang w:eastAsia="zh-CN"/>
        </w:rPr>
        <w:t>c</w:t>
      </w:r>
      <w:r w:rsidR="00E73F3D" w:rsidRPr="00E73F3D">
        <w:rPr>
          <w:rFonts w:cs="Calibri"/>
          <w:i/>
          <w:iCs/>
          <w:sz w:val="22"/>
          <w:szCs w:val="22"/>
          <w:lang w:eastAsia="zh-CN"/>
        </w:rPr>
        <w:t>(i)</w:t>
      </w:r>
      <w:r w:rsidR="00E73F3D">
        <w:rPr>
          <w:rFonts w:cs="Calibri"/>
          <w:i/>
          <w:iCs/>
          <w:sz w:val="22"/>
          <w:szCs w:val="22"/>
          <w:lang w:eastAsia="zh-CN"/>
        </w:rPr>
        <w:t xml:space="preserve"> </w:t>
      </w:r>
      <w:r w:rsidR="00E73F3D" w:rsidRPr="00E73F3D">
        <w:rPr>
          <w:rFonts w:cs="Calibri"/>
          <w:lang w:eastAsia="zh-CN"/>
        </w:rPr>
        <w:t>is zero</w:t>
      </w:r>
      <w:r w:rsidR="00E73F3D">
        <w:rPr>
          <w:rFonts w:cs="Calibri"/>
          <w:lang w:eastAsia="zh-CN"/>
        </w:rPr>
        <w:t xml:space="preserve"> for </w:t>
      </w:r>
      <w:r w:rsidR="00E73F3D">
        <w:t xml:space="preserve">transmissions using </w:t>
      </w:r>
      <w:r w:rsidR="00E73F3D">
        <w:rPr>
          <w:rFonts w:cs="Calibri"/>
          <w:lang w:eastAsia="zh-CN"/>
        </w:rPr>
        <w:t xml:space="preserve">pre-configured UL resources. </w:t>
      </w:r>
    </w:p>
    <w:p w14:paraId="08E1CF90" w14:textId="77777777" w:rsidR="00763F9F" w:rsidRDefault="00763F9F" w:rsidP="00763F9F">
      <w:pPr>
        <w:rPr>
          <w:b/>
          <w:bCs/>
        </w:rPr>
      </w:pPr>
    </w:p>
    <w:p w14:paraId="2767B305" w14:textId="76AB08E0" w:rsidR="00FA7827" w:rsidRDefault="00763F9F" w:rsidP="002F131E">
      <w:pPr>
        <w:rPr>
          <w:rFonts w:cs="Calibri"/>
        </w:rPr>
      </w:pPr>
      <w:r w:rsidRPr="008A4E49">
        <w:rPr>
          <w:b/>
          <w:bCs/>
        </w:rPr>
        <w:t>Text proposal for TS 36.213:</w:t>
      </w:r>
    </w:p>
    <w:p w14:paraId="34C25C48" w14:textId="77777777" w:rsidR="00FA7827" w:rsidRPr="008A4E49" w:rsidRDefault="00FA7827" w:rsidP="00FA7827">
      <w:pPr>
        <w:pStyle w:val="ListParagraph"/>
        <w:rPr>
          <w:rFonts w:cs="Calibri"/>
        </w:rPr>
      </w:pPr>
      <w:r w:rsidRPr="008A4E49">
        <w:rPr>
          <w:rFonts w:cs="Calibri"/>
        </w:rPr>
        <w:t>---------------------------------------------- Text start -------------------------------------------------------</w:t>
      </w:r>
    </w:p>
    <w:p w14:paraId="1F5AF3AD" w14:textId="77777777" w:rsidR="00FA7827" w:rsidRPr="008A4E49" w:rsidRDefault="00FA7827" w:rsidP="00FA7827">
      <w:pPr>
        <w:pStyle w:val="ListBullet"/>
        <w:numPr>
          <w:ilvl w:val="0"/>
          <w:numId w:val="0"/>
        </w:numPr>
        <w:ind w:left="720" w:hanging="360"/>
        <w:rPr>
          <w:rFonts w:cs="Calibri"/>
        </w:rPr>
      </w:pPr>
    </w:p>
    <w:p w14:paraId="7F42EC31" w14:textId="77777777" w:rsidR="00FA7827" w:rsidRPr="008A4E49" w:rsidRDefault="00FA7827" w:rsidP="00FA7827">
      <w:pPr>
        <w:ind w:left="360"/>
        <w:rPr>
          <w:rFonts w:eastAsia="SimSun" w:cs="Calibri"/>
        </w:rPr>
      </w:pPr>
      <w:bookmarkStart w:id="16" w:name="_Toc415085428"/>
      <w:bookmarkStart w:id="17" w:name="OLE_LINK30"/>
      <w:r w:rsidRPr="008A4E49">
        <w:rPr>
          <w:rFonts w:cs="Calibri"/>
          <w:b/>
          <w:bCs/>
        </w:rPr>
        <w:t>5.1.1.1</w:t>
      </w:r>
      <w:r w:rsidRPr="008A4E49">
        <w:rPr>
          <w:rFonts w:cs="Calibri"/>
          <w:b/>
          <w:bCs/>
        </w:rPr>
        <w:tab/>
        <w:t>UE behaviour</w:t>
      </w:r>
      <w:bookmarkEnd w:id="16"/>
    </w:p>
    <w:bookmarkEnd w:id="17"/>
    <w:p w14:paraId="456C046B" w14:textId="57D75FCD" w:rsidR="00FA7827" w:rsidRDefault="00FA7827" w:rsidP="00FA7827">
      <w:pPr>
        <w:overflowPunct w:val="0"/>
        <w:autoSpaceDE w:val="0"/>
        <w:autoSpaceDN w:val="0"/>
        <w:adjustRightInd w:val="0"/>
        <w:spacing w:after="240"/>
        <w:ind w:left="360"/>
        <w:jc w:val="center"/>
        <w:textAlignment w:val="baseline"/>
        <w:rPr>
          <w:rFonts w:cs="Calibri"/>
          <w:b/>
          <w:color w:val="FF0000"/>
        </w:rPr>
      </w:pPr>
      <w:r w:rsidRPr="008A4E49">
        <w:rPr>
          <w:rFonts w:cs="Calibri"/>
          <w:b/>
          <w:color w:val="FF0000"/>
        </w:rPr>
        <w:t>&lt;Unchanged parts are omitted&gt;</w:t>
      </w:r>
    </w:p>
    <w:p w14:paraId="11B68DE7" w14:textId="3CC93B2B" w:rsidR="00FA7827" w:rsidRPr="00187ED2" w:rsidRDefault="00FA7827" w:rsidP="00FA7827">
      <w:pPr>
        <w:overflowPunct w:val="0"/>
        <w:autoSpaceDE w:val="0"/>
        <w:autoSpaceDN w:val="0"/>
        <w:adjustRightInd w:val="0"/>
        <w:spacing w:after="180"/>
        <w:ind w:left="928" w:hanging="284"/>
        <w:jc w:val="left"/>
        <w:textAlignment w:val="baseline"/>
        <w:rPr>
          <w:rFonts w:ascii="Times New Roman" w:eastAsia="Times New Roman" w:hAnsi="Times New Roman"/>
          <w:lang w:val="en-GB" w:eastAsia="en-GB"/>
        </w:rPr>
      </w:pPr>
      <w:r w:rsidRPr="008A4E49">
        <w:rPr>
          <w:rFonts w:cs="Calibri"/>
        </w:rPr>
        <w:t>-</w:t>
      </w:r>
      <w:r w:rsidRPr="008A4E49">
        <w:rPr>
          <w:rFonts w:cs="Calibri"/>
        </w:rPr>
        <w:tab/>
      </w:r>
      <w:r w:rsidRPr="00187ED2">
        <w:rPr>
          <w:rFonts w:ascii="Times New Roman" w:eastAsia="Times New Roman" w:hAnsi="Times New Roman"/>
          <w:lang w:val="en-GB" w:eastAsia="en-GB"/>
        </w:rPr>
        <w:t xml:space="preserve">For both types of </w:t>
      </w:r>
      <w:r w:rsidRPr="00187ED2">
        <w:rPr>
          <w:rFonts w:ascii="Times New Roman" w:eastAsia="Times New Roman" w:hAnsi="Times New Roman"/>
          <w:position w:val="-10"/>
          <w:lang w:val="en-GB" w:eastAsia="en-GB"/>
        </w:rPr>
        <w:object w:dxaOrig="520" w:dyaOrig="300" w14:anchorId="16816E9C">
          <v:shape id="_x0000_i1034" type="#_x0000_t75" style="width:26.85pt;height:15.05pt" o:ole="">
            <v:imagedata r:id="rId29" o:title=""/>
          </v:shape>
          <o:OLEObject Type="Embed" ProgID="Equation.3" ShapeID="_x0000_i1034" DrawAspect="Content" ObjectID="_1649655706" r:id="rId30"/>
        </w:object>
      </w:r>
      <w:r w:rsidRPr="00187ED2">
        <w:rPr>
          <w:rFonts w:ascii="Times New Roman" w:eastAsia="Times New Roman" w:hAnsi="Times New Roman"/>
          <w:lang w:val="en-GB" w:eastAsia="en-GB"/>
        </w:rPr>
        <w:t xml:space="preserve"> (accumulation or current absolute) the first value is set as follows:</w:t>
      </w:r>
    </w:p>
    <w:p w14:paraId="236E89CC" w14:textId="4CE113EF" w:rsidR="00FA7827" w:rsidRPr="00187ED2" w:rsidRDefault="00FA7827" w:rsidP="00FA7827">
      <w:pPr>
        <w:overflowPunct w:val="0"/>
        <w:autoSpaceDE w:val="0"/>
        <w:autoSpaceDN w:val="0"/>
        <w:adjustRightInd w:val="0"/>
        <w:spacing w:after="180"/>
        <w:ind w:left="1212" w:hanging="284"/>
        <w:jc w:val="left"/>
        <w:textAlignment w:val="baseline"/>
        <w:rPr>
          <w:rFonts w:ascii="Times New Roman" w:eastAsia="Times New Roman" w:hAnsi="Times New Roman"/>
          <w:lang w:val="en-GB" w:eastAsia="en-GB"/>
        </w:rPr>
      </w:pPr>
      <w:r w:rsidRPr="00187ED2">
        <w:rPr>
          <w:rFonts w:ascii="Times New Roman" w:eastAsia="Times New Roman" w:hAnsi="Times New Roman"/>
          <w:lang w:val="en-GB" w:eastAsia="en-GB"/>
        </w:rPr>
        <w:t>-</w:t>
      </w:r>
      <w:r w:rsidRPr="00187ED2">
        <w:rPr>
          <w:rFonts w:ascii="Times New Roman" w:eastAsia="Times New Roman" w:hAnsi="Times New Roman"/>
          <w:lang w:val="en-GB" w:eastAsia="en-GB"/>
        </w:rPr>
        <w:tab/>
        <w:t xml:space="preserve">If </w:t>
      </w:r>
      <w:r w:rsidRPr="00187ED2">
        <w:rPr>
          <w:rFonts w:ascii="Times New Roman" w:eastAsia="Times New Roman" w:hAnsi="Times New Roman"/>
          <w:position w:val="-14"/>
          <w:lang w:val="en-GB" w:eastAsia="en-GB"/>
        </w:rPr>
        <w:object w:dxaOrig="1300" w:dyaOrig="340" w14:anchorId="7E7D06D9">
          <v:shape id="_x0000_i1035" type="#_x0000_t75" style="width:66.1pt;height:18.25pt" o:ole="">
            <v:imagedata r:id="rId31" o:title=""/>
          </v:shape>
          <o:OLEObject Type="Embed" ProgID="Equation.3" ShapeID="_x0000_i1035" DrawAspect="Content" ObjectID="_1649655707" r:id="rId32"/>
        </w:object>
      </w:r>
      <w:r w:rsidRPr="00187ED2">
        <w:rPr>
          <w:rFonts w:ascii="Times New Roman" w:eastAsia="Times New Roman" w:hAnsi="Times New Roman"/>
          <w:lang w:val="en-GB" w:eastAsia="en-GB"/>
        </w:rPr>
        <w:t xml:space="preserve"> </w:t>
      </w:r>
      <w:r w:rsidRPr="00187ED2">
        <w:rPr>
          <w:rFonts w:ascii="Times New Roman" w:eastAsia="Times New Roman" w:hAnsi="Times New Roman" w:hint="eastAsia"/>
          <w:lang w:val="en-GB" w:eastAsia="en-GB"/>
        </w:rPr>
        <w:t>value is changed by higher layers</w:t>
      </w:r>
      <w:r w:rsidRPr="00187ED2">
        <w:rPr>
          <w:rFonts w:ascii="Times New Roman" w:eastAsia="Times New Roman" w:hAnsi="Times New Roman"/>
          <w:lang w:val="en-GB" w:eastAsia="en-GB"/>
        </w:rPr>
        <w:t xml:space="preserve"> and serving cell </w:t>
      </w:r>
      <w:r w:rsidRPr="00187ED2">
        <w:rPr>
          <w:rFonts w:ascii="Times New Roman" w:eastAsia="Times New Roman" w:hAnsi="Times New Roman"/>
          <w:position w:val="-6"/>
          <w:lang w:val="en-GB" w:eastAsia="en-GB"/>
        </w:rPr>
        <w:object w:dxaOrig="160" w:dyaOrig="200" w14:anchorId="1D7CAB2B">
          <v:shape id="_x0000_i1036" type="#_x0000_t75" style="width:8.05pt;height:10.75pt" o:ole="">
            <v:imagedata r:id="rId33" o:title=""/>
          </v:shape>
          <o:OLEObject Type="Embed" ProgID="Equation.3" ShapeID="_x0000_i1036" DrawAspect="Content" ObjectID="_1649655708" r:id="rId34"/>
        </w:object>
      </w:r>
      <w:r w:rsidRPr="00187ED2">
        <w:rPr>
          <w:rFonts w:ascii="Times New Roman" w:eastAsia="Times New Roman" w:hAnsi="Times New Roman"/>
          <w:lang w:val="en-GB" w:eastAsia="en-GB"/>
        </w:rPr>
        <w:t xml:space="preserve"> is the primary cell or</w:t>
      </w:r>
      <w:r w:rsidRPr="00187ED2">
        <w:rPr>
          <w:rFonts w:ascii="Times New Roman" w:eastAsia="Times New Roman" w:hAnsi="Times New Roman" w:hint="eastAsia"/>
          <w:lang w:val="en-GB" w:eastAsia="en-GB"/>
        </w:rPr>
        <w:t>,</w:t>
      </w:r>
      <w:r w:rsidRPr="00187ED2">
        <w:rPr>
          <w:rFonts w:ascii="Times New Roman" w:eastAsia="Times New Roman" w:hAnsi="Times New Roman"/>
          <w:lang w:val="en-GB" w:eastAsia="en-GB"/>
        </w:rPr>
        <w:t xml:space="preserve"> if </w:t>
      </w:r>
      <w:r w:rsidRPr="00187ED2">
        <w:rPr>
          <w:rFonts w:ascii="Times New Roman" w:eastAsia="Times New Roman" w:hAnsi="Times New Roman"/>
          <w:position w:val="-14"/>
          <w:lang w:val="en-GB" w:eastAsia="en-GB"/>
        </w:rPr>
        <w:object w:dxaOrig="1300" w:dyaOrig="340" w14:anchorId="52BF5FAB">
          <v:shape id="_x0000_i1037" type="#_x0000_t75" style="width:66.1pt;height:18.25pt" o:ole="">
            <v:imagedata r:id="rId31" o:title=""/>
          </v:shape>
          <o:OLEObject Type="Embed" ProgID="Equation.3" ShapeID="_x0000_i1037" DrawAspect="Content" ObjectID="_1649655709" r:id="rId35"/>
        </w:object>
      </w:r>
      <w:r w:rsidRPr="00187ED2">
        <w:rPr>
          <w:rFonts w:ascii="Times New Roman" w:eastAsia="Times New Roman" w:hAnsi="Times New Roman"/>
          <w:lang w:val="en-GB" w:eastAsia="en-GB"/>
        </w:rPr>
        <w:t xml:space="preserve"> </w:t>
      </w:r>
      <w:r w:rsidRPr="00187ED2">
        <w:rPr>
          <w:rFonts w:ascii="Times New Roman" w:eastAsia="Times New Roman" w:hAnsi="Times New Roman" w:hint="eastAsia"/>
          <w:lang w:val="en-GB" w:eastAsia="en-GB"/>
        </w:rPr>
        <w:t xml:space="preserve">value is </w:t>
      </w:r>
      <w:r w:rsidRPr="00187ED2">
        <w:rPr>
          <w:rFonts w:ascii="Times New Roman" w:eastAsia="Times New Roman" w:hAnsi="Times New Roman"/>
          <w:lang w:val="en-GB" w:eastAsia="en-GB"/>
        </w:rPr>
        <w:t>received</w:t>
      </w:r>
      <w:r w:rsidRPr="00187ED2">
        <w:rPr>
          <w:rFonts w:ascii="Times New Roman" w:eastAsia="Times New Roman" w:hAnsi="Times New Roman" w:hint="eastAsia"/>
          <w:lang w:val="en-GB" w:eastAsia="en-GB"/>
        </w:rPr>
        <w:t xml:space="preserve"> by higher layers</w:t>
      </w:r>
      <w:r w:rsidRPr="00187ED2">
        <w:rPr>
          <w:rFonts w:ascii="Times New Roman" w:eastAsia="Times New Roman" w:hAnsi="Times New Roman"/>
          <w:lang w:val="en-GB" w:eastAsia="en-GB"/>
        </w:rPr>
        <w:t xml:space="preserve"> and serving cell </w:t>
      </w:r>
      <w:r w:rsidRPr="00187ED2">
        <w:rPr>
          <w:rFonts w:ascii="Times New Roman" w:eastAsia="Times New Roman" w:hAnsi="Times New Roman"/>
          <w:position w:val="-6"/>
          <w:lang w:val="en-GB" w:eastAsia="en-GB"/>
        </w:rPr>
        <w:object w:dxaOrig="160" w:dyaOrig="200" w14:anchorId="12C6152A">
          <v:shape id="_x0000_i1038" type="#_x0000_t75" style="width:8.05pt;height:10.75pt" o:ole="">
            <v:imagedata r:id="rId36" o:title=""/>
          </v:shape>
          <o:OLEObject Type="Embed" ProgID="Equation.3" ShapeID="_x0000_i1038" DrawAspect="Content" ObjectID="_1649655710" r:id="rId37"/>
        </w:object>
      </w:r>
      <w:r w:rsidRPr="00187ED2">
        <w:rPr>
          <w:rFonts w:ascii="Times New Roman" w:eastAsia="Times New Roman" w:hAnsi="Times New Roman"/>
          <w:lang w:val="en-GB" w:eastAsia="en-GB"/>
        </w:rPr>
        <w:t xml:space="preserve"> is a Secondary cell</w:t>
      </w:r>
      <w:ins w:id="18" w:author="Sierra Wireless" w:date="2020-04-21T10:50:00Z">
        <w:r w:rsidR="000A1605" w:rsidRPr="000A1605">
          <w:t xml:space="preserve"> </w:t>
        </w:r>
        <w:r w:rsidR="000A1605" w:rsidRPr="000A1605">
          <w:rPr>
            <w:rFonts w:ascii="Times New Roman" w:eastAsia="Times New Roman" w:hAnsi="Times New Roman"/>
            <w:lang w:val="en-GB" w:eastAsia="en-GB"/>
          </w:rPr>
          <w:t>or, if a BL/CE UE transmits using preconfigured uplink resources</w:t>
        </w:r>
      </w:ins>
      <w:r w:rsidR="00534653">
        <w:rPr>
          <w:rFonts w:ascii="Times New Roman" w:eastAsia="Times New Roman" w:hAnsi="Times New Roman"/>
          <w:lang w:val="en-GB" w:eastAsia="en-GB"/>
        </w:rPr>
        <w:t>,</w:t>
      </w:r>
    </w:p>
    <w:p w14:paraId="165155F4" w14:textId="6EEDE97A" w:rsidR="00FA7827" w:rsidRDefault="00FA7827" w:rsidP="000A1605">
      <w:pPr>
        <w:pStyle w:val="BodyText"/>
        <w:ind w:left="1212"/>
        <w:rPr>
          <w:ins w:id="19" w:author="Sierra Wireless" w:date="2020-04-23T11:30:00Z"/>
          <w:rFonts w:ascii="Times New Roman" w:eastAsia="Times New Roman" w:hAnsi="Times New Roman"/>
          <w:sz w:val="20"/>
          <w:szCs w:val="20"/>
          <w:lang w:eastAsia="en-GB"/>
        </w:rPr>
      </w:pPr>
      <w:r w:rsidRPr="00187ED2">
        <w:rPr>
          <w:rFonts w:ascii="Times New Roman" w:eastAsia="Times New Roman" w:hAnsi="Times New Roman"/>
          <w:sz w:val="20"/>
          <w:szCs w:val="20"/>
          <w:lang w:eastAsia="en-GB"/>
        </w:rPr>
        <w:t>-</w:t>
      </w:r>
      <w:r w:rsidRPr="00187ED2">
        <w:rPr>
          <w:rFonts w:ascii="Times New Roman" w:eastAsia="Times New Roman" w:hAnsi="Times New Roman"/>
          <w:sz w:val="20"/>
          <w:szCs w:val="20"/>
          <w:lang w:eastAsia="en-GB"/>
        </w:rPr>
        <w:tab/>
      </w:r>
      <w:r w:rsidRPr="00187ED2">
        <w:rPr>
          <w:rFonts w:ascii="Times New Roman" w:eastAsia="Times New Roman" w:hAnsi="Times New Roman"/>
          <w:position w:val="-10"/>
          <w:sz w:val="20"/>
          <w:szCs w:val="20"/>
          <w:lang w:eastAsia="en-GB"/>
        </w:rPr>
        <w:object w:dxaOrig="840" w:dyaOrig="300" w14:anchorId="5426B144">
          <v:shape id="_x0000_i1039" type="#_x0000_t75" style="width:43pt;height:15.05pt" o:ole="">
            <v:imagedata r:id="rId38" o:title=""/>
          </v:shape>
          <o:OLEObject Type="Embed" ProgID="Equation.3" ShapeID="_x0000_i1039" DrawAspect="Content" ObjectID="_1649655711" r:id="rId39"/>
        </w:object>
      </w:r>
    </w:p>
    <w:p w14:paraId="3822DED6" w14:textId="082B6CC0" w:rsidR="00DD2BFC" w:rsidRPr="00494345" w:rsidRDefault="00DD2BFC" w:rsidP="006F4EDE">
      <w:pPr>
        <w:pStyle w:val="BodyText"/>
        <w:ind w:left="1440"/>
        <w:rPr>
          <w:rFonts w:ascii="Times New Roman" w:eastAsia="Times New Roman" w:hAnsi="Times New Roman"/>
          <w:sz w:val="20"/>
          <w:szCs w:val="20"/>
          <w:lang w:eastAsia="en-GB"/>
        </w:rPr>
      </w:pPr>
      <w:bookmarkStart w:id="20" w:name="_Hlk38533955"/>
      <w:ins w:id="21" w:author="Sierra Wireless" w:date="2020-04-23T11:30:00Z">
        <w:r w:rsidRPr="00DD2BFC">
          <w:rPr>
            <w:rFonts w:ascii="Times New Roman" w:eastAsia="Times New Roman" w:hAnsi="Times New Roman"/>
            <w:sz w:val="20"/>
            <w:szCs w:val="20"/>
            <w:lang w:eastAsia="en-GB"/>
          </w:rPr>
          <w:t>Note:</w:t>
        </w:r>
      </w:ins>
      <w:ins w:id="22" w:author="Sierra Wireless" w:date="2020-04-23T11:31:00Z">
        <w:r w:rsidRPr="00DD2BFC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</w:t>
        </w:r>
      </w:ins>
      <m:oMath>
        <m:sSub>
          <m:sSubPr>
            <m:ctrlPr>
              <w:ins w:id="23" w:author="Sierra Wireless" w:date="2020-04-23T11:30:00Z"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</w:ins>
            </m:ctrlPr>
          </m:sSubPr>
          <m:e>
            <m:r>
              <w:ins w:id="24" w:author="Sierra Wireless" w:date="2020-04-23T11:30:00Z"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f</m:t>
              </w:ins>
            </m:r>
          </m:e>
          <m:sub>
            <m:r>
              <w:ins w:id="25" w:author="Sierra Wireless" w:date="2020-04-23T11:30:00Z"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c</m:t>
              </w:ins>
            </m:r>
          </m:sub>
        </m:sSub>
        <m:d>
          <m:dPr>
            <m:ctrlPr>
              <w:ins w:id="26" w:author="Sierra Wireless" w:date="2020-04-23T11:30:00Z"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</w:ins>
            </m:ctrlPr>
          </m:dPr>
          <m:e>
            <m:r>
              <w:ins w:id="27" w:author="Sierra Wireless" w:date="2020-04-23T11:30:00Z">
                <w:rPr>
                  <w:rFonts w:ascii="Cambria Math" w:eastAsia="Times New Roman" w:hAnsi="Cambria Math"/>
                  <w:sz w:val="20"/>
                  <w:szCs w:val="20"/>
                  <w:lang w:eastAsia="en-GB"/>
                </w:rPr>
                <m:t>i</m:t>
              </w:ins>
            </m:r>
          </m:e>
        </m:d>
      </m:oMath>
      <w:r w:rsidR="002F131E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ins w:id="28" w:author="Sierra Wireless" w:date="2020-04-23T11:31:00Z">
        <w:r>
          <w:rPr>
            <w:rFonts w:ascii="Times New Roman" w:eastAsia="Times New Roman" w:hAnsi="Times New Roman"/>
            <w:sz w:val="20"/>
            <w:szCs w:val="20"/>
            <w:lang w:eastAsia="en-GB"/>
          </w:rPr>
          <w:t>=</w:t>
        </w:r>
      </w:ins>
      <w:r w:rsidR="002F131E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ins w:id="29" w:author="Sierra Wireless" w:date="2020-04-23T11:31:00Z">
        <w:r>
          <w:rPr>
            <w:rFonts w:ascii="Times New Roman" w:eastAsia="Times New Roman" w:hAnsi="Times New Roman"/>
            <w:sz w:val="20"/>
            <w:szCs w:val="20"/>
            <w:lang w:eastAsia="en-GB"/>
          </w:rPr>
          <w:t>0</w:t>
        </w:r>
      </w:ins>
      <w:ins w:id="30" w:author="Sierra Wireless" w:date="2020-04-23T11:30:00Z">
        <w:r w:rsidRPr="00DD2BFC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for i = </w:t>
        </w:r>
        <w:proofErr w:type="gramStart"/>
        <w:r w:rsidRPr="00DD2BFC">
          <w:rPr>
            <w:rFonts w:ascii="Times New Roman" w:eastAsia="Times New Roman" w:hAnsi="Times New Roman"/>
            <w:sz w:val="20"/>
            <w:szCs w:val="20"/>
            <w:lang w:eastAsia="en-GB"/>
          </w:rPr>
          <w:t>0,1,…</w:t>
        </w:r>
        <w:proofErr w:type="gramEnd"/>
        <w:r w:rsidRPr="00DD2BFC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up to the last subframe of the PUSCH transmission using preconfigured uplink resource</w:t>
        </w:r>
      </w:ins>
      <w:bookmarkEnd w:id="20"/>
    </w:p>
    <w:p w14:paraId="02DA5E0B" w14:textId="77777777" w:rsidR="00FA7827" w:rsidRPr="008A4E49" w:rsidRDefault="00FA7827" w:rsidP="00FA7827">
      <w:pPr>
        <w:pStyle w:val="B3"/>
        <w:ind w:left="1200" w:hanging="440"/>
        <w:rPr>
          <w:rFonts w:ascii="Calibri" w:hAnsi="Calibri" w:cs="Calibri"/>
        </w:rPr>
      </w:pPr>
      <w:r w:rsidRPr="008A4E49">
        <w:rPr>
          <w:rFonts w:ascii="Calibri" w:hAnsi="Calibri" w:cs="Calibri"/>
        </w:rPr>
        <w:t>-</w:t>
      </w:r>
      <w:r w:rsidRPr="008A4E49">
        <w:rPr>
          <w:rFonts w:ascii="Calibri" w:hAnsi="Calibri" w:cs="Calibri"/>
        </w:rPr>
        <w:tab/>
        <w:t xml:space="preserve">For serving cell </w:t>
      </w:r>
      <w:r w:rsidRPr="008A4E49">
        <w:rPr>
          <w:rFonts w:ascii="Calibri" w:hAnsi="Calibri" w:cs="Calibri"/>
          <w:position w:val="-6"/>
        </w:rPr>
        <w:object w:dxaOrig="159" w:dyaOrig="199" w14:anchorId="2DE4DB30">
          <v:shape id="对象 88" o:spid="_x0000_i1040" type="#_x0000_t75" style="width:7.5pt;height:10.75pt;mso-wrap-style:square;mso-position-horizontal-relative:page;mso-position-vertical-relative:page" o:ole="">
            <v:imagedata r:id="rId18" o:title=""/>
          </v:shape>
          <o:OLEObject Type="Embed" ProgID="Equation.3" ShapeID="对象 88" DrawAspect="Content" ObjectID="_1649655712" r:id="rId40"/>
        </w:object>
      </w:r>
      <w:r w:rsidRPr="008A4E49">
        <w:rPr>
          <w:rFonts w:ascii="Calibri" w:hAnsi="Calibri" w:cs="Calibri"/>
        </w:rPr>
        <w:t xml:space="preserve">, when the UE is configured with higher layer parameter </w:t>
      </w:r>
      <w:proofErr w:type="spellStart"/>
      <w:r w:rsidRPr="008A4E49">
        <w:rPr>
          <w:rFonts w:ascii="Calibri" w:hAnsi="Calibri" w:cs="Calibri"/>
          <w:i/>
        </w:rPr>
        <w:t>shortTTI</w:t>
      </w:r>
      <w:proofErr w:type="spellEnd"/>
      <w:r w:rsidRPr="008A4E49">
        <w:rPr>
          <w:rFonts w:ascii="Calibri" w:hAnsi="Calibri" w:cs="Calibri"/>
        </w:rPr>
        <w:t xml:space="preserve"> or when there is a change in configuration corresponding to the higher layer parameter </w:t>
      </w:r>
      <w:proofErr w:type="spellStart"/>
      <w:r w:rsidRPr="008A4E49">
        <w:rPr>
          <w:rFonts w:ascii="Calibri" w:hAnsi="Calibri" w:cs="Calibri"/>
          <w:i/>
        </w:rPr>
        <w:t>shortTTI</w:t>
      </w:r>
      <w:proofErr w:type="spellEnd"/>
      <w:r w:rsidRPr="008A4E49">
        <w:rPr>
          <w:rFonts w:ascii="Calibri" w:hAnsi="Calibri" w:cs="Calibri"/>
        </w:rPr>
        <w:t xml:space="preserve">, </w:t>
      </w:r>
      <w:r w:rsidRPr="008A4E49">
        <w:rPr>
          <w:rFonts w:ascii="Calibri" w:hAnsi="Calibri" w:cs="Calibri"/>
          <w:position w:val="-12"/>
        </w:rPr>
        <w:object w:dxaOrig="579" w:dyaOrig="359" w14:anchorId="3FB97CC1">
          <v:shape id="对象 89" o:spid="_x0000_i1041" type="#_x0000_t75" style="width:29pt;height:19.35pt;mso-wrap-style:square;mso-position-horizontal-relative:page;mso-position-vertical-relative:page" o:ole="">
            <v:imagedata r:id="rId41" o:title=""/>
          </v:shape>
          <o:OLEObject Type="Embed" ProgID="Equation.DSMT4" ShapeID="对象 89" DrawAspect="Content" ObjectID="_1649655713" r:id="rId42"/>
        </w:object>
      </w:r>
      <w:r w:rsidRPr="008A4E49">
        <w:rPr>
          <w:rFonts w:ascii="Calibri" w:hAnsi="Calibri" w:cs="Calibri"/>
        </w:rPr>
        <w:t xml:space="preserve"> for the first following PUSCH transmission in a slot or </w:t>
      </w:r>
      <w:proofErr w:type="spellStart"/>
      <w:r w:rsidRPr="008A4E49">
        <w:rPr>
          <w:rFonts w:ascii="Calibri" w:hAnsi="Calibri" w:cs="Calibri"/>
        </w:rPr>
        <w:t>subslot</w:t>
      </w:r>
      <w:proofErr w:type="spellEnd"/>
      <w:r w:rsidRPr="008A4E49">
        <w:rPr>
          <w:rFonts w:ascii="Calibri" w:hAnsi="Calibri" w:cs="Calibri"/>
        </w:rPr>
        <w:t xml:space="preserve"> in a given subframe is set to the value of </w:t>
      </w:r>
      <w:r w:rsidRPr="008A4E49">
        <w:rPr>
          <w:rFonts w:ascii="Calibri" w:hAnsi="Calibri" w:cs="Calibri"/>
          <w:position w:val="-10"/>
        </w:rPr>
        <w:object w:dxaOrig="519" w:dyaOrig="299" w14:anchorId="49F3DA6B">
          <v:shape id="对象 90" o:spid="_x0000_i1042" type="#_x0000_t75" style="width:26.85pt;height:15.05pt;mso-wrap-style:square;mso-position-horizontal-relative:page;mso-position-vertical-relative:page" o:ole="">
            <v:imagedata r:id="rId29" o:title=""/>
          </v:shape>
          <o:OLEObject Type="Embed" ProgID="Equation.3" ShapeID="对象 90" DrawAspect="Content" ObjectID="_1649655714" r:id="rId43"/>
        </w:object>
      </w:r>
      <w:r w:rsidRPr="008A4E49">
        <w:rPr>
          <w:rFonts w:ascii="Calibri" w:hAnsi="Calibri" w:cs="Calibri"/>
        </w:rPr>
        <w:t xml:space="preserve"> associated with PUSCH of the previous uplink subframe.</w:t>
      </w:r>
    </w:p>
    <w:p w14:paraId="0E5690A2" w14:textId="77777777" w:rsidR="00FA7827" w:rsidRPr="008A4E49" w:rsidRDefault="00FA7827" w:rsidP="00FA7827">
      <w:pPr>
        <w:pStyle w:val="B3"/>
        <w:ind w:left="1200" w:hanging="440"/>
        <w:rPr>
          <w:rFonts w:ascii="Calibri" w:hAnsi="Calibri" w:cs="Calibri"/>
        </w:rPr>
      </w:pPr>
      <w:r w:rsidRPr="008A4E49">
        <w:rPr>
          <w:rFonts w:ascii="Calibri" w:hAnsi="Calibri" w:cs="Calibri"/>
        </w:rPr>
        <w:t>-</w:t>
      </w:r>
      <w:r w:rsidRPr="008A4E49">
        <w:rPr>
          <w:rFonts w:ascii="Calibri" w:hAnsi="Calibri" w:cs="Calibri"/>
        </w:rPr>
        <w:tab/>
        <w:t>Else</w:t>
      </w:r>
    </w:p>
    <w:p w14:paraId="29F75904" w14:textId="77777777" w:rsidR="00FA7827" w:rsidRPr="008A4E49" w:rsidRDefault="00FA7827" w:rsidP="00FA7827">
      <w:pPr>
        <w:pStyle w:val="B4"/>
        <w:ind w:left="1600" w:hanging="440"/>
        <w:rPr>
          <w:rFonts w:ascii="Calibri" w:hAnsi="Calibri" w:cs="Calibri"/>
        </w:rPr>
      </w:pPr>
      <w:r w:rsidRPr="008A4E49">
        <w:rPr>
          <w:rFonts w:ascii="Calibri" w:hAnsi="Calibri" w:cs="Calibri"/>
        </w:rPr>
        <w:t>-</w:t>
      </w:r>
      <w:r w:rsidRPr="008A4E49">
        <w:rPr>
          <w:rFonts w:ascii="Calibri" w:hAnsi="Calibri" w:cs="Calibri"/>
        </w:rPr>
        <w:tab/>
        <w:t xml:space="preserve">If the UE receives the </w:t>
      </w:r>
      <w:proofErr w:type="gramStart"/>
      <w:r w:rsidRPr="008A4E49">
        <w:rPr>
          <w:rFonts w:ascii="Calibri" w:hAnsi="Calibri" w:cs="Calibri"/>
        </w:rPr>
        <w:t>random access</w:t>
      </w:r>
      <w:proofErr w:type="gramEnd"/>
      <w:r w:rsidRPr="008A4E49">
        <w:rPr>
          <w:rFonts w:ascii="Calibri" w:hAnsi="Calibri" w:cs="Calibri"/>
        </w:rPr>
        <w:t xml:space="preserve"> response message for a serving cell </w:t>
      </w:r>
      <w:r w:rsidRPr="008A4E49">
        <w:rPr>
          <w:rFonts w:ascii="Calibri" w:hAnsi="Calibri" w:cs="Calibri"/>
          <w:position w:val="-6"/>
        </w:rPr>
        <w:object w:dxaOrig="159" w:dyaOrig="199" w14:anchorId="2B0F20B3">
          <v:shape id="对象 91" o:spid="_x0000_i1043" type="#_x0000_t75" style="width:8.6pt;height:10.75pt;mso-wrap-style:square;mso-position-horizontal-relative:page;mso-position-vertical-relative:page" o:ole="">
            <v:imagedata r:id="rId33" o:title=""/>
          </v:shape>
          <o:OLEObject Type="Embed" ProgID="Equation.3" ShapeID="对象 91" DrawAspect="Content" ObjectID="_1649655715" r:id="rId44"/>
        </w:object>
      </w:r>
    </w:p>
    <w:p w14:paraId="111EC7D9" w14:textId="77777777" w:rsidR="00FA7827" w:rsidRPr="008A4E49" w:rsidRDefault="00FA7827" w:rsidP="00FA7827">
      <w:pPr>
        <w:pStyle w:val="ListParagraph"/>
        <w:rPr>
          <w:rFonts w:cs="Calibri"/>
        </w:rPr>
      </w:pPr>
      <w:r w:rsidRPr="008A4E49">
        <w:rPr>
          <w:rFonts w:cs="Calibri"/>
        </w:rPr>
        <w:t>-------------------------------------------------- Text end ----------------------------------------------------------</w:t>
      </w:r>
    </w:p>
    <w:p w14:paraId="3E17B808" w14:textId="77777777" w:rsidR="00E6101F" w:rsidRPr="008A4E49" w:rsidRDefault="00E6101F" w:rsidP="00E6101F">
      <w:pPr>
        <w:rPr>
          <w:rFonts w:cs="Calibri"/>
        </w:rPr>
      </w:pPr>
      <w:bookmarkStart w:id="31" w:name="_Hlk16789236"/>
    </w:p>
    <w:bookmarkEnd w:id="31"/>
    <w:p w14:paraId="77196B2B" w14:textId="37586624" w:rsidR="00BC1CC3" w:rsidRPr="008A4E49" w:rsidRDefault="00BC1CC3" w:rsidP="003D3049">
      <w:pPr>
        <w:pStyle w:val="Heading1"/>
      </w:pPr>
      <w:r w:rsidRPr="008A4E49">
        <w:t>References</w:t>
      </w:r>
    </w:p>
    <w:p w14:paraId="5862968D" w14:textId="2F6D404B" w:rsidR="00CB3753" w:rsidRDefault="00CB3753" w:rsidP="00E578AB">
      <w:pPr>
        <w:pStyle w:val="Reference"/>
        <w:rPr>
          <w:rFonts w:ascii="Calibri" w:hAnsi="Calibri" w:cs="Calibri"/>
          <w:color w:val="000000"/>
        </w:rPr>
      </w:pPr>
      <w:r w:rsidRPr="00CB3753">
        <w:rPr>
          <w:rFonts w:ascii="Calibri" w:hAnsi="Calibri" w:cs="Calibri"/>
          <w:color w:val="000000"/>
        </w:rPr>
        <w:t>R1-2002800</w:t>
      </w:r>
      <w:r>
        <w:rPr>
          <w:rFonts w:ascii="Calibri" w:hAnsi="Calibri" w:cs="Calibri"/>
          <w:color w:val="000000"/>
        </w:rPr>
        <w:t xml:space="preserve"> </w:t>
      </w:r>
      <w:r w:rsidRPr="00CB3753">
        <w:rPr>
          <w:rFonts w:ascii="Calibri" w:hAnsi="Calibri" w:cs="Calibri"/>
          <w:color w:val="000000"/>
        </w:rPr>
        <w:t>Outcome summary of [100b-e-LTE-eMTC5-PUR-02] on PUR Power Control</w:t>
      </w:r>
      <w:r>
        <w:rPr>
          <w:rFonts w:ascii="Calibri" w:hAnsi="Calibri" w:cs="Calibri"/>
          <w:color w:val="000000"/>
        </w:rPr>
        <w:t xml:space="preserve"> </w:t>
      </w:r>
      <w:r w:rsidRPr="00CB3753">
        <w:rPr>
          <w:rFonts w:ascii="Calibri" w:hAnsi="Calibri" w:cs="Calibri"/>
          <w:color w:val="000000"/>
        </w:rPr>
        <w:t>Moderator(Sierra Wireless)</w:t>
      </w:r>
    </w:p>
    <w:p w14:paraId="56BA7B53" w14:textId="5C6CE38E" w:rsidR="006A22A3" w:rsidRPr="006A22A3" w:rsidRDefault="006A22A3" w:rsidP="00E578AB">
      <w:pPr>
        <w:pStyle w:val="Reference"/>
        <w:rPr>
          <w:rFonts w:ascii="Calibri" w:hAnsi="Calibri" w:cs="Calibri"/>
          <w:color w:val="000000"/>
        </w:rPr>
      </w:pPr>
      <w:r w:rsidRPr="005626F0">
        <w:rPr>
          <w:rFonts w:ascii="Calibri" w:hAnsi="Calibri" w:cs="Calibri"/>
          <w:color w:val="000000"/>
        </w:rPr>
        <w:t xml:space="preserve">R1-2002740 </w:t>
      </w:r>
      <w:r w:rsidR="00C04721" w:rsidRPr="00C04721">
        <w:rPr>
          <w:rFonts w:ascii="Calibri" w:hAnsi="Calibri" w:cs="Calibri"/>
          <w:color w:val="000000"/>
        </w:rPr>
        <w:t>Preconfigured UL resources feature lead summary #2 RAN1 #100bis-e</w:t>
      </w:r>
      <w:r w:rsidR="00C04721">
        <w:rPr>
          <w:rFonts w:ascii="Calibri" w:hAnsi="Calibri" w:cs="Calibri"/>
          <w:color w:val="000000"/>
        </w:rPr>
        <w:t xml:space="preserve"> Moderator(Sierra Wireless)</w:t>
      </w:r>
    </w:p>
    <w:p w14:paraId="5926D95D" w14:textId="05BA4A21" w:rsidR="00E578AB" w:rsidRPr="008A4E49" w:rsidRDefault="006E159F" w:rsidP="00E578AB">
      <w:pPr>
        <w:pStyle w:val="Reference"/>
        <w:rPr>
          <w:rFonts w:ascii="Calibri" w:hAnsi="Calibri" w:cs="Calibri"/>
          <w:color w:val="000000"/>
        </w:rPr>
      </w:pPr>
      <w:hyperlink r:id="rId45" w:history="1">
        <w:r w:rsidR="00E578AB" w:rsidRPr="008A4E49">
          <w:rPr>
            <w:rStyle w:val="Hyperlink"/>
            <w:rFonts w:ascii="Calibri" w:hAnsi="Calibri" w:cs="Calibri"/>
          </w:rPr>
          <w:t>R1-2001517</w:t>
        </w:r>
      </w:hyperlink>
      <w:r w:rsidR="00E578AB" w:rsidRPr="008A4E49">
        <w:rPr>
          <w:rFonts w:ascii="Calibri" w:hAnsi="Calibri" w:cs="Calibri"/>
          <w:color w:val="000000"/>
        </w:rPr>
        <w:t xml:space="preserve"> LS on open PUR issues for NB-IoT/eMTC RAN2, Ericsson</w:t>
      </w:r>
    </w:p>
    <w:p w14:paraId="51571C7D" w14:textId="4A908EA4" w:rsidR="006B78C4" w:rsidRPr="008A4E49" w:rsidRDefault="006E159F" w:rsidP="00E578AB">
      <w:pPr>
        <w:pStyle w:val="Reference"/>
        <w:rPr>
          <w:rFonts w:ascii="Calibri" w:hAnsi="Calibri" w:cs="Calibri"/>
          <w:color w:val="000000"/>
        </w:rPr>
      </w:pPr>
      <w:hyperlink r:id="rId46" w:history="1">
        <w:r w:rsidR="006B78C4" w:rsidRPr="008A4E49">
          <w:rPr>
            <w:rStyle w:val="Hyperlink"/>
            <w:rFonts w:ascii="Calibri" w:hAnsi="Calibri" w:cs="Calibri"/>
          </w:rPr>
          <w:t>R1-2001849</w:t>
        </w:r>
      </w:hyperlink>
      <w:r w:rsidR="006B78C4" w:rsidRPr="008A4E49">
        <w:rPr>
          <w:rFonts w:ascii="Calibri" w:hAnsi="Calibri" w:cs="Calibri"/>
          <w:color w:val="000000"/>
        </w:rPr>
        <w:t xml:space="preserve"> Discussion on RAN2 LS on open PUR issues ZTE</w:t>
      </w:r>
    </w:p>
    <w:p w14:paraId="69C270DB" w14:textId="19FF2EA4" w:rsidR="006B78C4" w:rsidRPr="008A4E49" w:rsidRDefault="006E159F" w:rsidP="00E578AB">
      <w:pPr>
        <w:pStyle w:val="Reference"/>
        <w:rPr>
          <w:rFonts w:ascii="Calibri" w:hAnsi="Calibri" w:cs="Calibri"/>
          <w:color w:val="000000"/>
        </w:rPr>
      </w:pPr>
      <w:hyperlink r:id="rId47" w:history="1">
        <w:r w:rsidR="006B78C4" w:rsidRPr="008A4E49">
          <w:rPr>
            <w:rStyle w:val="Hyperlink"/>
            <w:rFonts w:ascii="Calibri" w:hAnsi="Calibri" w:cs="Calibri"/>
          </w:rPr>
          <w:t>R1-2002501</w:t>
        </w:r>
      </w:hyperlink>
      <w:r w:rsidR="006B78C4" w:rsidRPr="008A4E49">
        <w:rPr>
          <w:rFonts w:ascii="Calibri" w:hAnsi="Calibri" w:cs="Calibri"/>
          <w:color w:val="000000"/>
        </w:rPr>
        <w:t xml:space="preserve"> On the LS on open PUR issues for NB-IoT/eMTC Ericsson</w:t>
      </w:r>
    </w:p>
    <w:p w14:paraId="5178DDD2" w14:textId="2E89A64F" w:rsidR="006B78C4" w:rsidRPr="008A4E49" w:rsidRDefault="006E159F" w:rsidP="00E578AB">
      <w:pPr>
        <w:pStyle w:val="Reference"/>
        <w:rPr>
          <w:rFonts w:ascii="Calibri" w:hAnsi="Calibri" w:cs="Calibri"/>
          <w:color w:val="000000"/>
        </w:rPr>
      </w:pPr>
      <w:hyperlink r:id="rId48" w:history="1">
        <w:r w:rsidR="006B78C4" w:rsidRPr="008A4E49">
          <w:rPr>
            <w:rStyle w:val="Hyperlink"/>
            <w:rFonts w:ascii="Calibri" w:hAnsi="Calibri" w:cs="Calibri"/>
          </w:rPr>
          <w:t>R1-2002603</w:t>
        </w:r>
      </w:hyperlink>
      <w:r w:rsidR="006B78C4" w:rsidRPr="008A4E49">
        <w:rPr>
          <w:rFonts w:ascii="Calibri" w:hAnsi="Calibri" w:cs="Calibri"/>
          <w:color w:val="000000"/>
        </w:rPr>
        <w:t xml:space="preserve"> Draft reply LS on open PUR issues for NB-IoT/eMTC Huawei, HiSilicon</w:t>
      </w:r>
    </w:p>
    <w:p w14:paraId="12923995" w14:textId="77777777" w:rsidR="009D6EFD" w:rsidRPr="008A4E49" w:rsidRDefault="006E159F" w:rsidP="009D6EFD">
      <w:pPr>
        <w:pStyle w:val="Reference"/>
        <w:rPr>
          <w:rFonts w:ascii="Calibri" w:hAnsi="Calibri" w:cs="Calibri"/>
          <w:color w:val="000000"/>
        </w:rPr>
      </w:pPr>
      <w:hyperlink r:id="rId49" w:history="1">
        <w:r w:rsidR="009D6EFD" w:rsidRPr="008A4E49">
          <w:rPr>
            <w:rStyle w:val="Hyperlink"/>
            <w:rFonts w:ascii="Calibri" w:hAnsi="Calibri" w:cs="Calibri"/>
          </w:rPr>
          <w:t>R1-2002356</w:t>
        </w:r>
      </w:hyperlink>
      <w:r w:rsidR="009D6EFD" w:rsidRPr="008A4E49">
        <w:rPr>
          <w:rFonts w:ascii="Calibri" w:hAnsi="Calibri" w:cs="Calibri"/>
          <w:color w:val="000000"/>
        </w:rPr>
        <w:t xml:space="preserve"> LTE-M Pre-configured UL Resources Design Considerations Sierra Wireless, S.A.</w:t>
      </w:r>
    </w:p>
    <w:p w14:paraId="0BDB0C50" w14:textId="77777777" w:rsidR="00726D35" w:rsidRPr="008A4E49" w:rsidRDefault="006E159F" w:rsidP="00726D35">
      <w:pPr>
        <w:pStyle w:val="Reference"/>
        <w:rPr>
          <w:rFonts w:ascii="Calibri" w:hAnsi="Calibri" w:cs="Calibri"/>
          <w:color w:val="000000"/>
        </w:rPr>
      </w:pPr>
      <w:hyperlink r:id="rId50" w:history="1">
        <w:r w:rsidR="00726D35" w:rsidRPr="008A4E49">
          <w:rPr>
            <w:rStyle w:val="Hyperlink"/>
            <w:rFonts w:ascii="Calibri" w:hAnsi="Calibri" w:cs="Calibri"/>
          </w:rPr>
          <w:t>R1-2002503</w:t>
        </w:r>
      </w:hyperlink>
      <w:r w:rsidR="00726D35" w:rsidRPr="008A4E49">
        <w:rPr>
          <w:rFonts w:ascii="Calibri" w:hAnsi="Calibri" w:cs="Calibri"/>
          <w:color w:val="000000"/>
        </w:rPr>
        <w:t xml:space="preserve"> Corrections for Preconfigured UL resources for LTE-MTC Ericsson</w:t>
      </w:r>
    </w:p>
    <w:p w14:paraId="5CEC2A8D" w14:textId="7F60DD66" w:rsidR="004D5B56" w:rsidRPr="008A4E49" w:rsidRDefault="006E159F" w:rsidP="004D5B56">
      <w:pPr>
        <w:pStyle w:val="Reference"/>
        <w:rPr>
          <w:rFonts w:ascii="Calibri" w:hAnsi="Calibri" w:cs="Calibri"/>
          <w:color w:val="000000"/>
        </w:rPr>
      </w:pPr>
      <w:hyperlink r:id="rId51" w:history="1">
        <w:r w:rsidR="004D5B56" w:rsidRPr="008A4E49">
          <w:rPr>
            <w:rStyle w:val="Hyperlink"/>
            <w:rFonts w:ascii="Calibri" w:hAnsi="Calibri" w:cs="Calibri"/>
          </w:rPr>
          <w:t>R1-2001567</w:t>
        </w:r>
      </w:hyperlink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Corrections on transmission in preconfigured UL resources</w:t>
      </w:r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Huawei, HiSilicon</w:t>
      </w:r>
    </w:p>
    <w:p w14:paraId="6B295509" w14:textId="0A40A40E" w:rsidR="004D5B56" w:rsidRPr="008A4E49" w:rsidRDefault="006E159F" w:rsidP="004D5B56">
      <w:pPr>
        <w:pStyle w:val="Reference"/>
        <w:rPr>
          <w:rFonts w:ascii="Calibri" w:hAnsi="Calibri" w:cs="Calibri"/>
          <w:color w:val="000000"/>
        </w:rPr>
      </w:pPr>
      <w:hyperlink r:id="rId52" w:history="1">
        <w:r w:rsidR="004D5B56" w:rsidRPr="008A4E49">
          <w:rPr>
            <w:rStyle w:val="Hyperlink"/>
            <w:rFonts w:ascii="Calibri" w:hAnsi="Calibri" w:cs="Calibri"/>
          </w:rPr>
          <w:t>R1-2001850</w:t>
        </w:r>
      </w:hyperlink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Remaining issues for transmission in preconfigured UL resources for MTC</w:t>
      </w:r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ZTE</w:t>
      </w:r>
    </w:p>
    <w:p w14:paraId="2BB0371A" w14:textId="2113255D" w:rsidR="004D5B56" w:rsidRPr="008A4E49" w:rsidRDefault="006E159F" w:rsidP="004D5B56">
      <w:pPr>
        <w:pStyle w:val="Reference"/>
        <w:rPr>
          <w:rFonts w:ascii="Calibri" w:hAnsi="Calibri" w:cs="Calibri"/>
          <w:color w:val="000000"/>
        </w:rPr>
      </w:pPr>
      <w:hyperlink r:id="rId53" w:history="1">
        <w:r w:rsidR="004D5B56" w:rsidRPr="008A4E49">
          <w:rPr>
            <w:rStyle w:val="Hyperlink"/>
            <w:rFonts w:ascii="Calibri" w:hAnsi="Calibri" w:cs="Calibri"/>
          </w:rPr>
          <w:t>R1-2002173</w:t>
        </w:r>
      </w:hyperlink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Support for transmission in preconfigured UL resources</w:t>
      </w:r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Qualcomm Incorporated</w:t>
      </w:r>
    </w:p>
    <w:p w14:paraId="260D3DB8" w14:textId="0EEBB781" w:rsidR="004D5B56" w:rsidRPr="008A4E49" w:rsidRDefault="006E159F" w:rsidP="004D5B56">
      <w:pPr>
        <w:pStyle w:val="Reference"/>
        <w:rPr>
          <w:rFonts w:ascii="Calibri" w:hAnsi="Calibri" w:cs="Calibri"/>
          <w:color w:val="000000"/>
        </w:rPr>
      </w:pPr>
      <w:hyperlink r:id="rId54" w:history="1">
        <w:r w:rsidR="004D5B56" w:rsidRPr="008A4E49">
          <w:rPr>
            <w:rStyle w:val="Hyperlink"/>
            <w:rFonts w:ascii="Calibri" w:hAnsi="Calibri" w:cs="Calibri"/>
          </w:rPr>
          <w:t>R1-2002641</w:t>
        </w:r>
      </w:hyperlink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Remaining issues for preconfigured UL resources</w:t>
      </w:r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Nokia, Nokia Shanghai Bell</w:t>
      </w:r>
    </w:p>
    <w:p w14:paraId="70EAD554" w14:textId="000010EA" w:rsidR="00BC1CC3" w:rsidRPr="008A4E49" w:rsidRDefault="00262B6A" w:rsidP="00BC1CC3">
      <w:pPr>
        <w:pStyle w:val="Reference"/>
        <w:rPr>
          <w:rFonts w:ascii="Calibri" w:hAnsi="Calibri" w:cs="Calibri"/>
          <w:color w:val="000000"/>
        </w:rPr>
      </w:pPr>
      <w:r w:rsidRPr="008A4E49">
        <w:rPr>
          <w:rFonts w:ascii="Calibri" w:hAnsi="Calibri" w:cs="Calibri"/>
          <w:color w:val="000000"/>
        </w:rPr>
        <w:t>R1-1913673</w:t>
      </w:r>
      <w:r w:rsidR="00BC1CC3" w:rsidRPr="008A4E49">
        <w:rPr>
          <w:rFonts w:ascii="Calibri" w:hAnsi="Calibri" w:cs="Calibri"/>
          <w:color w:val="000000"/>
        </w:rPr>
        <w:t xml:space="preserve"> “L1 Parameter list to RAN2” RAN1, Reno, USA, November 18th – 22nd, 2019</w:t>
      </w:r>
    </w:p>
    <w:p w14:paraId="7C06F23F" w14:textId="75F44785" w:rsidR="00BC1CC3" w:rsidRPr="008A4E49" w:rsidRDefault="00262B6A" w:rsidP="00BC1CC3">
      <w:pPr>
        <w:pStyle w:val="Reference"/>
        <w:rPr>
          <w:rFonts w:ascii="Calibri" w:hAnsi="Calibri" w:cs="Calibri"/>
          <w:color w:val="000000"/>
        </w:rPr>
      </w:pPr>
      <w:r w:rsidRPr="008A4E49">
        <w:rPr>
          <w:rFonts w:ascii="Calibri" w:hAnsi="Calibri" w:cs="Calibri"/>
          <w:color w:val="000000"/>
        </w:rPr>
        <w:t>R2-1916424</w:t>
      </w:r>
      <w:r w:rsidR="00BC1CC3" w:rsidRPr="008A4E49">
        <w:rPr>
          <w:rFonts w:ascii="Calibri" w:hAnsi="Calibri" w:cs="Calibri"/>
          <w:color w:val="000000"/>
        </w:rPr>
        <w:t xml:space="preserve"> “RAN2 agreements, RAN2, Reno, USA, November 18th – 22nd, 2019</w:t>
      </w:r>
    </w:p>
    <w:p w14:paraId="54697224" w14:textId="77777777" w:rsidR="00BC1CC3" w:rsidRPr="00002CBA" w:rsidRDefault="00BC1CC3" w:rsidP="00BC1CC3">
      <w:pPr>
        <w:rPr>
          <w:rFonts w:cs="Calibri"/>
        </w:rPr>
      </w:pPr>
    </w:p>
    <w:bookmarkEnd w:id="1"/>
    <w:bookmarkEnd w:id="2"/>
    <w:p w14:paraId="18F6729D" w14:textId="77777777" w:rsidR="00BC1CC3" w:rsidRPr="00002CBA" w:rsidRDefault="00BC1CC3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</w:p>
    <w:sectPr w:rsidR="00BC1CC3" w:rsidRPr="00002CBA" w:rsidSect="00993639">
      <w:pgSz w:w="12240" w:h="15840"/>
      <w:pgMar w:top="1440" w:right="135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F067B" w14:textId="77777777" w:rsidR="006E159F" w:rsidRDefault="006E159F" w:rsidP="00527CE3">
      <w:r>
        <w:separator/>
      </w:r>
    </w:p>
  </w:endnote>
  <w:endnote w:type="continuationSeparator" w:id="0">
    <w:p w14:paraId="3DF1CEB3" w14:textId="77777777" w:rsidR="006E159F" w:rsidRDefault="006E159F" w:rsidP="0052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BAAF7" w14:textId="77777777" w:rsidR="006E159F" w:rsidRDefault="006E159F" w:rsidP="00527CE3">
      <w:r>
        <w:separator/>
      </w:r>
    </w:p>
  </w:footnote>
  <w:footnote w:type="continuationSeparator" w:id="0">
    <w:p w14:paraId="3616CFE7" w14:textId="77777777" w:rsidR="006E159F" w:rsidRDefault="006E159F" w:rsidP="0052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AD0C597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0F2A3C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41165D"/>
    <w:multiLevelType w:val="hybridMultilevel"/>
    <w:tmpl w:val="3E686B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01E44"/>
    <w:multiLevelType w:val="hybridMultilevel"/>
    <w:tmpl w:val="04C68430"/>
    <w:lvl w:ilvl="0" w:tplc="C2E0834A">
      <w:start w:val="1"/>
      <w:numFmt w:val="decimal"/>
      <w:pStyle w:val="Proposal1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59F0"/>
    <w:multiLevelType w:val="multilevel"/>
    <w:tmpl w:val="1AA69D4E"/>
    <w:lvl w:ilvl="0">
      <w:start w:val="1"/>
      <w:numFmt w:val="decimal"/>
      <w:pStyle w:val="Heading1"/>
      <w:lvlText w:val="%1."/>
      <w:lvlJc w:val="left"/>
      <w:pPr>
        <w:tabs>
          <w:tab w:val="num" w:pos="4662"/>
        </w:tabs>
        <w:ind w:left="46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3A45DB"/>
    <w:multiLevelType w:val="multilevel"/>
    <w:tmpl w:val="4A3C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6B23F26"/>
    <w:multiLevelType w:val="hybridMultilevel"/>
    <w:tmpl w:val="D0563124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61FE2819"/>
    <w:multiLevelType w:val="hybridMultilevel"/>
    <w:tmpl w:val="043A97B8"/>
    <w:lvl w:ilvl="0" w:tplc="83802386">
      <w:start w:val="1"/>
      <w:numFmt w:val="bullet"/>
      <w:lvlText w:val="-"/>
      <w:lvlJc w:val="left"/>
      <w:pPr>
        <w:ind w:left="1496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62366D6C"/>
    <w:multiLevelType w:val="multilevel"/>
    <w:tmpl w:val="177E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AF439A"/>
    <w:multiLevelType w:val="hybridMultilevel"/>
    <w:tmpl w:val="292C0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17"/>
  </w:num>
  <w:num w:numId="5">
    <w:abstractNumId w:val="23"/>
  </w:num>
  <w:num w:numId="6">
    <w:abstractNumId w:val="10"/>
  </w:num>
  <w:num w:numId="7">
    <w:abstractNumId w:val="7"/>
  </w:num>
  <w:num w:numId="8">
    <w:abstractNumId w:val="8"/>
  </w:num>
  <w:num w:numId="9">
    <w:abstractNumId w:val="19"/>
  </w:num>
  <w:num w:numId="10">
    <w:abstractNumId w:val="13"/>
  </w:num>
  <w:num w:numId="11">
    <w:abstractNumId w:val="25"/>
  </w:num>
  <w:num w:numId="12">
    <w:abstractNumId w:val="20"/>
  </w:num>
  <w:num w:numId="13">
    <w:abstractNumId w:val="5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22"/>
  </w:num>
  <w:num w:numId="19">
    <w:abstractNumId w:val="18"/>
  </w:num>
  <w:num w:numId="20">
    <w:abstractNumId w:val="0"/>
  </w:num>
  <w:num w:numId="21">
    <w:abstractNumId w:val="16"/>
  </w:num>
  <w:num w:numId="22">
    <w:abstractNumId w:val="4"/>
  </w:num>
  <w:num w:numId="23">
    <w:abstractNumId w:val="26"/>
  </w:num>
  <w:num w:numId="24">
    <w:abstractNumId w:val="24"/>
  </w:num>
  <w:num w:numId="25">
    <w:abstractNumId w:val="28"/>
  </w:num>
  <w:num w:numId="26">
    <w:abstractNumId w:val="27"/>
  </w:num>
  <w:num w:numId="27">
    <w:abstractNumId w:val="14"/>
  </w:num>
  <w:num w:numId="28">
    <w:abstractNumId w:val="21"/>
  </w:num>
  <w:num w:numId="29">
    <w:abstractNumId w:val="3"/>
  </w:num>
  <w:num w:numId="30">
    <w:abstractNumId w:val="3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Sierra Wireless">
    <w15:presenceInfo w15:providerId="None" w15:userId="Sierr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F4"/>
    <w:rsid w:val="000004CE"/>
    <w:rsid w:val="000004F5"/>
    <w:rsid w:val="000005DD"/>
    <w:rsid w:val="00000774"/>
    <w:rsid w:val="0000078B"/>
    <w:rsid w:val="00000BA2"/>
    <w:rsid w:val="00000CDB"/>
    <w:rsid w:val="0000117E"/>
    <w:rsid w:val="00001380"/>
    <w:rsid w:val="00001716"/>
    <w:rsid w:val="00001AC1"/>
    <w:rsid w:val="00001D0D"/>
    <w:rsid w:val="00001E87"/>
    <w:rsid w:val="00002895"/>
    <w:rsid w:val="00002A18"/>
    <w:rsid w:val="00002B45"/>
    <w:rsid w:val="00002C9A"/>
    <w:rsid w:val="00002CBA"/>
    <w:rsid w:val="00003109"/>
    <w:rsid w:val="0000360A"/>
    <w:rsid w:val="00003925"/>
    <w:rsid w:val="00003ED0"/>
    <w:rsid w:val="00004D3A"/>
    <w:rsid w:val="00004F3A"/>
    <w:rsid w:val="0000588B"/>
    <w:rsid w:val="00005BF8"/>
    <w:rsid w:val="000064B4"/>
    <w:rsid w:val="00006A82"/>
    <w:rsid w:val="00006F9C"/>
    <w:rsid w:val="00007341"/>
    <w:rsid w:val="000073AD"/>
    <w:rsid w:val="00007818"/>
    <w:rsid w:val="00007DB0"/>
    <w:rsid w:val="00007F0D"/>
    <w:rsid w:val="000102F1"/>
    <w:rsid w:val="00010313"/>
    <w:rsid w:val="00010424"/>
    <w:rsid w:val="00010482"/>
    <w:rsid w:val="00010F00"/>
    <w:rsid w:val="00010F8E"/>
    <w:rsid w:val="0001126A"/>
    <w:rsid w:val="000116CA"/>
    <w:rsid w:val="00011722"/>
    <w:rsid w:val="000117E9"/>
    <w:rsid w:val="00011B15"/>
    <w:rsid w:val="00011B16"/>
    <w:rsid w:val="00011BE2"/>
    <w:rsid w:val="000124AC"/>
    <w:rsid w:val="000129C9"/>
    <w:rsid w:val="000129F0"/>
    <w:rsid w:val="00012D95"/>
    <w:rsid w:val="00013121"/>
    <w:rsid w:val="0001313B"/>
    <w:rsid w:val="0001377A"/>
    <w:rsid w:val="00013892"/>
    <w:rsid w:val="00013E22"/>
    <w:rsid w:val="00013F61"/>
    <w:rsid w:val="00014019"/>
    <w:rsid w:val="00014736"/>
    <w:rsid w:val="0001487D"/>
    <w:rsid w:val="0001495B"/>
    <w:rsid w:val="00014EAE"/>
    <w:rsid w:val="00015457"/>
    <w:rsid w:val="0001622C"/>
    <w:rsid w:val="00016720"/>
    <w:rsid w:val="000178AE"/>
    <w:rsid w:val="00017BD6"/>
    <w:rsid w:val="000200CA"/>
    <w:rsid w:val="0002058F"/>
    <w:rsid w:val="00020B1D"/>
    <w:rsid w:val="00020B74"/>
    <w:rsid w:val="00020D03"/>
    <w:rsid w:val="00020DE3"/>
    <w:rsid w:val="00020E94"/>
    <w:rsid w:val="0002119F"/>
    <w:rsid w:val="0002135C"/>
    <w:rsid w:val="00021B87"/>
    <w:rsid w:val="00021BFD"/>
    <w:rsid w:val="0002242A"/>
    <w:rsid w:val="0002250F"/>
    <w:rsid w:val="00022A28"/>
    <w:rsid w:val="00022C2D"/>
    <w:rsid w:val="000233E7"/>
    <w:rsid w:val="000242F1"/>
    <w:rsid w:val="000249D5"/>
    <w:rsid w:val="00024CCC"/>
    <w:rsid w:val="00025CE8"/>
    <w:rsid w:val="00025E0A"/>
    <w:rsid w:val="00025E8A"/>
    <w:rsid w:val="00025F28"/>
    <w:rsid w:val="000262AB"/>
    <w:rsid w:val="000262EC"/>
    <w:rsid w:val="000266D1"/>
    <w:rsid w:val="00026C7A"/>
    <w:rsid w:val="00026E6B"/>
    <w:rsid w:val="00027163"/>
    <w:rsid w:val="0002716D"/>
    <w:rsid w:val="00027200"/>
    <w:rsid w:val="0002749B"/>
    <w:rsid w:val="00030167"/>
    <w:rsid w:val="0003120B"/>
    <w:rsid w:val="00031326"/>
    <w:rsid w:val="000315A7"/>
    <w:rsid w:val="00031935"/>
    <w:rsid w:val="00031C27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281"/>
    <w:rsid w:val="0003485E"/>
    <w:rsid w:val="0003552F"/>
    <w:rsid w:val="000355A6"/>
    <w:rsid w:val="00035848"/>
    <w:rsid w:val="000358A8"/>
    <w:rsid w:val="00035AD0"/>
    <w:rsid w:val="000360E8"/>
    <w:rsid w:val="0003650E"/>
    <w:rsid w:val="000366AD"/>
    <w:rsid w:val="00036996"/>
    <w:rsid w:val="00036B10"/>
    <w:rsid w:val="00036F36"/>
    <w:rsid w:val="000370EE"/>
    <w:rsid w:val="00037115"/>
    <w:rsid w:val="00037B75"/>
    <w:rsid w:val="00040C28"/>
    <w:rsid w:val="000417E3"/>
    <w:rsid w:val="0004199D"/>
    <w:rsid w:val="00041EE0"/>
    <w:rsid w:val="00041FA0"/>
    <w:rsid w:val="000426E5"/>
    <w:rsid w:val="0004301B"/>
    <w:rsid w:val="0004370D"/>
    <w:rsid w:val="0004399F"/>
    <w:rsid w:val="00043BB6"/>
    <w:rsid w:val="00043F61"/>
    <w:rsid w:val="00043FB8"/>
    <w:rsid w:val="00044058"/>
    <w:rsid w:val="000441E5"/>
    <w:rsid w:val="00044B75"/>
    <w:rsid w:val="00044E92"/>
    <w:rsid w:val="00044EA7"/>
    <w:rsid w:val="0004571D"/>
    <w:rsid w:val="00045A6D"/>
    <w:rsid w:val="00045BAB"/>
    <w:rsid w:val="00045F9F"/>
    <w:rsid w:val="000462A7"/>
    <w:rsid w:val="0004693D"/>
    <w:rsid w:val="0004745B"/>
    <w:rsid w:val="000474FC"/>
    <w:rsid w:val="00047551"/>
    <w:rsid w:val="000477D4"/>
    <w:rsid w:val="000479C8"/>
    <w:rsid w:val="00047BC9"/>
    <w:rsid w:val="0005015C"/>
    <w:rsid w:val="000502DD"/>
    <w:rsid w:val="00050487"/>
    <w:rsid w:val="000508D3"/>
    <w:rsid w:val="00050AA0"/>
    <w:rsid w:val="00050D1B"/>
    <w:rsid w:val="00051C5B"/>
    <w:rsid w:val="0005235A"/>
    <w:rsid w:val="00052C14"/>
    <w:rsid w:val="00052C41"/>
    <w:rsid w:val="00052C6F"/>
    <w:rsid w:val="000537B3"/>
    <w:rsid w:val="00053B11"/>
    <w:rsid w:val="00053B9A"/>
    <w:rsid w:val="00053E44"/>
    <w:rsid w:val="00053FDD"/>
    <w:rsid w:val="00054D05"/>
    <w:rsid w:val="000554EA"/>
    <w:rsid w:val="00055505"/>
    <w:rsid w:val="00055979"/>
    <w:rsid w:val="00055A28"/>
    <w:rsid w:val="00055A62"/>
    <w:rsid w:val="00055B10"/>
    <w:rsid w:val="00055BDD"/>
    <w:rsid w:val="0005612C"/>
    <w:rsid w:val="00056475"/>
    <w:rsid w:val="00056B48"/>
    <w:rsid w:val="00057039"/>
    <w:rsid w:val="00057597"/>
    <w:rsid w:val="00057A9A"/>
    <w:rsid w:val="00057AF8"/>
    <w:rsid w:val="00060336"/>
    <w:rsid w:val="00060590"/>
    <w:rsid w:val="00060D17"/>
    <w:rsid w:val="0006117D"/>
    <w:rsid w:val="000616EC"/>
    <w:rsid w:val="0006188B"/>
    <w:rsid w:val="00061B0B"/>
    <w:rsid w:val="00061EC6"/>
    <w:rsid w:val="000621E3"/>
    <w:rsid w:val="000623BD"/>
    <w:rsid w:val="00062D0C"/>
    <w:rsid w:val="00062DC5"/>
    <w:rsid w:val="0006317D"/>
    <w:rsid w:val="00063296"/>
    <w:rsid w:val="000633D9"/>
    <w:rsid w:val="0006353A"/>
    <w:rsid w:val="000639E0"/>
    <w:rsid w:val="00063A65"/>
    <w:rsid w:val="00063B2D"/>
    <w:rsid w:val="00063E1E"/>
    <w:rsid w:val="000640C2"/>
    <w:rsid w:val="0006490D"/>
    <w:rsid w:val="00064A0F"/>
    <w:rsid w:val="000650D5"/>
    <w:rsid w:val="00065452"/>
    <w:rsid w:val="0006572A"/>
    <w:rsid w:val="00065759"/>
    <w:rsid w:val="00065F1D"/>
    <w:rsid w:val="00066391"/>
    <w:rsid w:val="00066683"/>
    <w:rsid w:val="000668BF"/>
    <w:rsid w:val="000668DB"/>
    <w:rsid w:val="00066C09"/>
    <w:rsid w:val="00066C75"/>
    <w:rsid w:val="00066D67"/>
    <w:rsid w:val="00067146"/>
    <w:rsid w:val="00067BB7"/>
    <w:rsid w:val="00067C5D"/>
    <w:rsid w:val="00067E03"/>
    <w:rsid w:val="00067F10"/>
    <w:rsid w:val="0007023E"/>
    <w:rsid w:val="0007037E"/>
    <w:rsid w:val="00070CA9"/>
    <w:rsid w:val="000711A3"/>
    <w:rsid w:val="00071265"/>
    <w:rsid w:val="00071391"/>
    <w:rsid w:val="0007179E"/>
    <w:rsid w:val="00072200"/>
    <w:rsid w:val="0007224E"/>
    <w:rsid w:val="000724C8"/>
    <w:rsid w:val="0007270A"/>
    <w:rsid w:val="000734DB"/>
    <w:rsid w:val="00073508"/>
    <w:rsid w:val="00073E4A"/>
    <w:rsid w:val="00074E89"/>
    <w:rsid w:val="000753FC"/>
    <w:rsid w:val="00075EAE"/>
    <w:rsid w:val="00076A17"/>
    <w:rsid w:val="00076B12"/>
    <w:rsid w:val="00076DC6"/>
    <w:rsid w:val="00076DD9"/>
    <w:rsid w:val="00076E9D"/>
    <w:rsid w:val="00077D1E"/>
    <w:rsid w:val="000800F0"/>
    <w:rsid w:val="000805A3"/>
    <w:rsid w:val="00080618"/>
    <w:rsid w:val="0008080C"/>
    <w:rsid w:val="00080817"/>
    <w:rsid w:val="00080911"/>
    <w:rsid w:val="00080B02"/>
    <w:rsid w:val="00080B51"/>
    <w:rsid w:val="00080D61"/>
    <w:rsid w:val="0008106D"/>
    <w:rsid w:val="00081515"/>
    <w:rsid w:val="00081EB0"/>
    <w:rsid w:val="0008245A"/>
    <w:rsid w:val="00082796"/>
    <w:rsid w:val="00082AD9"/>
    <w:rsid w:val="00082DF8"/>
    <w:rsid w:val="00082F74"/>
    <w:rsid w:val="00083051"/>
    <w:rsid w:val="00083121"/>
    <w:rsid w:val="00083C42"/>
    <w:rsid w:val="00083CA4"/>
    <w:rsid w:val="00084043"/>
    <w:rsid w:val="00084348"/>
    <w:rsid w:val="000843B4"/>
    <w:rsid w:val="000843C9"/>
    <w:rsid w:val="000847C5"/>
    <w:rsid w:val="00084D96"/>
    <w:rsid w:val="00084DCD"/>
    <w:rsid w:val="00084E45"/>
    <w:rsid w:val="00084FA9"/>
    <w:rsid w:val="00085030"/>
    <w:rsid w:val="00085759"/>
    <w:rsid w:val="0008587D"/>
    <w:rsid w:val="00085946"/>
    <w:rsid w:val="00085B42"/>
    <w:rsid w:val="00085C8C"/>
    <w:rsid w:val="00085D38"/>
    <w:rsid w:val="00085E40"/>
    <w:rsid w:val="00086124"/>
    <w:rsid w:val="000869E0"/>
    <w:rsid w:val="0008707D"/>
    <w:rsid w:val="000876F0"/>
    <w:rsid w:val="00087F41"/>
    <w:rsid w:val="000904CD"/>
    <w:rsid w:val="00090CA7"/>
    <w:rsid w:val="000910D6"/>
    <w:rsid w:val="000913D3"/>
    <w:rsid w:val="00091473"/>
    <w:rsid w:val="00091790"/>
    <w:rsid w:val="0009185E"/>
    <w:rsid w:val="00091BC3"/>
    <w:rsid w:val="00091F9A"/>
    <w:rsid w:val="0009203E"/>
    <w:rsid w:val="00092049"/>
    <w:rsid w:val="000927C2"/>
    <w:rsid w:val="000927D5"/>
    <w:rsid w:val="00092EB1"/>
    <w:rsid w:val="000931A4"/>
    <w:rsid w:val="000931D9"/>
    <w:rsid w:val="0009367A"/>
    <w:rsid w:val="00093A3E"/>
    <w:rsid w:val="000947AB"/>
    <w:rsid w:val="000948BE"/>
    <w:rsid w:val="00094E51"/>
    <w:rsid w:val="0009606F"/>
    <w:rsid w:val="000966D9"/>
    <w:rsid w:val="00096E00"/>
    <w:rsid w:val="00096F29"/>
    <w:rsid w:val="00097082"/>
    <w:rsid w:val="000978E0"/>
    <w:rsid w:val="00097F44"/>
    <w:rsid w:val="000A0437"/>
    <w:rsid w:val="000A0AEB"/>
    <w:rsid w:val="000A100A"/>
    <w:rsid w:val="000A1605"/>
    <w:rsid w:val="000A16A6"/>
    <w:rsid w:val="000A236C"/>
    <w:rsid w:val="000A2386"/>
    <w:rsid w:val="000A24C2"/>
    <w:rsid w:val="000A26AC"/>
    <w:rsid w:val="000A26B3"/>
    <w:rsid w:val="000A2F11"/>
    <w:rsid w:val="000A30AF"/>
    <w:rsid w:val="000A3DE1"/>
    <w:rsid w:val="000A48C0"/>
    <w:rsid w:val="000A4AE7"/>
    <w:rsid w:val="000A4C19"/>
    <w:rsid w:val="000A5736"/>
    <w:rsid w:val="000A577F"/>
    <w:rsid w:val="000A622C"/>
    <w:rsid w:val="000A6269"/>
    <w:rsid w:val="000A6623"/>
    <w:rsid w:val="000A6FD3"/>
    <w:rsid w:val="000A7DB4"/>
    <w:rsid w:val="000B01EC"/>
    <w:rsid w:val="000B03DF"/>
    <w:rsid w:val="000B0D61"/>
    <w:rsid w:val="000B20BD"/>
    <w:rsid w:val="000B22D4"/>
    <w:rsid w:val="000B2650"/>
    <w:rsid w:val="000B2949"/>
    <w:rsid w:val="000B2AC7"/>
    <w:rsid w:val="000B2B25"/>
    <w:rsid w:val="000B2B54"/>
    <w:rsid w:val="000B37F5"/>
    <w:rsid w:val="000B3891"/>
    <w:rsid w:val="000B3A6F"/>
    <w:rsid w:val="000B3C84"/>
    <w:rsid w:val="000B4333"/>
    <w:rsid w:val="000B4337"/>
    <w:rsid w:val="000B437D"/>
    <w:rsid w:val="000B4EE1"/>
    <w:rsid w:val="000B54BD"/>
    <w:rsid w:val="000B5BB9"/>
    <w:rsid w:val="000B5DB9"/>
    <w:rsid w:val="000B6A75"/>
    <w:rsid w:val="000B6CC2"/>
    <w:rsid w:val="000B72FA"/>
    <w:rsid w:val="000B73A0"/>
    <w:rsid w:val="000B7448"/>
    <w:rsid w:val="000B776F"/>
    <w:rsid w:val="000B7D94"/>
    <w:rsid w:val="000C00C4"/>
    <w:rsid w:val="000C020C"/>
    <w:rsid w:val="000C0BAD"/>
    <w:rsid w:val="000C127D"/>
    <w:rsid w:val="000C1346"/>
    <w:rsid w:val="000C1C64"/>
    <w:rsid w:val="000C218B"/>
    <w:rsid w:val="000C2265"/>
    <w:rsid w:val="000C2461"/>
    <w:rsid w:val="000C2982"/>
    <w:rsid w:val="000C2C4A"/>
    <w:rsid w:val="000C2CF0"/>
    <w:rsid w:val="000C2F62"/>
    <w:rsid w:val="000C39E2"/>
    <w:rsid w:val="000C3C47"/>
    <w:rsid w:val="000C3C62"/>
    <w:rsid w:val="000C3E80"/>
    <w:rsid w:val="000C41D8"/>
    <w:rsid w:val="000C46FA"/>
    <w:rsid w:val="000C47C5"/>
    <w:rsid w:val="000C4839"/>
    <w:rsid w:val="000C48D1"/>
    <w:rsid w:val="000C52A2"/>
    <w:rsid w:val="000C5674"/>
    <w:rsid w:val="000C5B3C"/>
    <w:rsid w:val="000C6035"/>
    <w:rsid w:val="000C6D4B"/>
    <w:rsid w:val="000C78F5"/>
    <w:rsid w:val="000C7F75"/>
    <w:rsid w:val="000D020F"/>
    <w:rsid w:val="000D057F"/>
    <w:rsid w:val="000D0A7D"/>
    <w:rsid w:val="000D0B0D"/>
    <w:rsid w:val="000D0F90"/>
    <w:rsid w:val="000D1198"/>
    <w:rsid w:val="000D132F"/>
    <w:rsid w:val="000D13E7"/>
    <w:rsid w:val="000D190E"/>
    <w:rsid w:val="000D1B43"/>
    <w:rsid w:val="000D20D1"/>
    <w:rsid w:val="000D2126"/>
    <w:rsid w:val="000D238F"/>
    <w:rsid w:val="000D24B0"/>
    <w:rsid w:val="000D28D8"/>
    <w:rsid w:val="000D3344"/>
    <w:rsid w:val="000D3460"/>
    <w:rsid w:val="000D3A32"/>
    <w:rsid w:val="000D3A39"/>
    <w:rsid w:val="000D3C0A"/>
    <w:rsid w:val="000D43A8"/>
    <w:rsid w:val="000D4B13"/>
    <w:rsid w:val="000D5499"/>
    <w:rsid w:val="000D5511"/>
    <w:rsid w:val="000D59C8"/>
    <w:rsid w:val="000D61E5"/>
    <w:rsid w:val="000D64E3"/>
    <w:rsid w:val="000D6C06"/>
    <w:rsid w:val="000D6E69"/>
    <w:rsid w:val="000D74D4"/>
    <w:rsid w:val="000D7790"/>
    <w:rsid w:val="000D7FBC"/>
    <w:rsid w:val="000D7FE3"/>
    <w:rsid w:val="000E0434"/>
    <w:rsid w:val="000E0A15"/>
    <w:rsid w:val="000E0EA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904"/>
    <w:rsid w:val="000E3165"/>
    <w:rsid w:val="000E3194"/>
    <w:rsid w:val="000E31B2"/>
    <w:rsid w:val="000E35B0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B0E"/>
    <w:rsid w:val="000E6FD0"/>
    <w:rsid w:val="000E71B8"/>
    <w:rsid w:val="000E75AF"/>
    <w:rsid w:val="000E7723"/>
    <w:rsid w:val="000E783C"/>
    <w:rsid w:val="000E7D81"/>
    <w:rsid w:val="000F01A3"/>
    <w:rsid w:val="000F01FF"/>
    <w:rsid w:val="000F0271"/>
    <w:rsid w:val="000F05B4"/>
    <w:rsid w:val="000F05BA"/>
    <w:rsid w:val="000F1070"/>
    <w:rsid w:val="000F19A0"/>
    <w:rsid w:val="000F1AC0"/>
    <w:rsid w:val="000F1F7E"/>
    <w:rsid w:val="000F23A4"/>
    <w:rsid w:val="000F264C"/>
    <w:rsid w:val="000F29B9"/>
    <w:rsid w:val="000F381D"/>
    <w:rsid w:val="000F41F4"/>
    <w:rsid w:val="000F481B"/>
    <w:rsid w:val="000F4832"/>
    <w:rsid w:val="000F4EE4"/>
    <w:rsid w:val="000F5322"/>
    <w:rsid w:val="000F5402"/>
    <w:rsid w:val="000F54B2"/>
    <w:rsid w:val="000F59DE"/>
    <w:rsid w:val="000F5CFA"/>
    <w:rsid w:val="000F5F3F"/>
    <w:rsid w:val="000F6037"/>
    <w:rsid w:val="000F621E"/>
    <w:rsid w:val="000F6B65"/>
    <w:rsid w:val="000F6E60"/>
    <w:rsid w:val="000F7029"/>
    <w:rsid w:val="000F7E14"/>
    <w:rsid w:val="000F7F40"/>
    <w:rsid w:val="001002BF"/>
    <w:rsid w:val="0010098F"/>
    <w:rsid w:val="00100D38"/>
    <w:rsid w:val="00100E10"/>
    <w:rsid w:val="001016A7"/>
    <w:rsid w:val="001019BE"/>
    <w:rsid w:val="00101B05"/>
    <w:rsid w:val="00101BCA"/>
    <w:rsid w:val="00101DCF"/>
    <w:rsid w:val="0010201E"/>
    <w:rsid w:val="0010227F"/>
    <w:rsid w:val="001028A2"/>
    <w:rsid w:val="0010326A"/>
    <w:rsid w:val="00103291"/>
    <w:rsid w:val="00103430"/>
    <w:rsid w:val="00103453"/>
    <w:rsid w:val="001036A9"/>
    <w:rsid w:val="00104C05"/>
    <w:rsid w:val="00104C1F"/>
    <w:rsid w:val="00104C3E"/>
    <w:rsid w:val="0010562D"/>
    <w:rsid w:val="001058D9"/>
    <w:rsid w:val="001059A4"/>
    <w:rsid w:val="00105AB1"/>
    <w:rsid w:val="00105BE9"/>
    <w:rsid w:val="00105F9F"/>
    <w:rsid w:val="001062B5"/>
    <w:rsid w:val="001062C9"/>
    <w:rsid w:val="00106408"/>
    <w:rsid w:val="00106415"/>
    <w:rsid w:val="00106441"/>
    <w:rsid w:val="00106590"/>
    <w:rsid w:val="0010660A"/>
    <w:rsid w:val="001066A6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F02"/>
    <w:rsid w:val="0011104B"/>
    <w:rsid w:val="001113B6"/>
    <w:rsid w:val="001115C7"/>
    <w:rsid w:val="001118CF"/>
    <w:rsid w:val="00111BD3"/>
    <w:rsid w:val="00111C48"/>
    <w:rsid w:val="0011212B"/>
    <w:rsid w:val="00112C76"/>
    <w:rsid w:val="00112D2A"/>
    <w:rsid w:val="00112E33"/>
    <w:rsid w:val="00112F73"/>
    <w:rsid w:val="0011305A"/>
    <w:rsid w:val="001138D2"/>
    <w:rsid w:val="00113CF5"/>
    <w:rsid w:val="00113EE6"/>
    <w:rsid w:val="001143DC"/>
    <w:rsid w:val="001147A6"/>
    <w:rsid w:val="0011484A"/>
    <w:rsid w:val="00114B06"/>
    <w:rsid w:val="00115002"/>
    <w:rsid w:val="001154DA"/>
    <w:rsid w:val="00115525"/>
    <w:rsid w:val="001159B1"/>
    <w:rsid w:val="00116071"/>
    <w:rsid w:val="0011636F"/>
    <w:rsid w:val="0011647E"/>
    <w:rsid w:val="001164B6"/>
    <w:rsid w:val="00116736"/>
    <w:rsid w:val="00117342"/>
    <w:rsid w:val="00117716"/>
    <w:rsid w:val="00117B75"/>
    <w:rsid w:val="00117C0D"/>
    <w:rsid w:val="00117CDF"/>
    <w:rsid w:val="0012081B"/>
    <w:rsid w:val="001209B2"/>
    <w:rsid w:val="00120B1D"/>
    <w:rsid w:val="001213CD"/>
    <w:rsid w:val="00121649"/>
    <w:rsid w:val="00122109"/>
    <w:rsid w:val="0012292C"/>
    <w:rsid w:val="00123080"/>
    <w:rsid w:val="001235D0"/>
    <w:rsid w:val="00123C8B"/>
    <w:rsid w:val="00123F30"/>
    <w:rsid w:val="00123FA8"/>
    <w:rsid w:val="00123FC8"/>
    <w:rsid w:val="00124A19"/>
    <w:rsid w:val="00124D9B"/>
    <w:rsid w:val="00125D63"/>
    <w:rsid w:val="00125E4F"/>
    <w:rsid w:val="001260DD"/>
    <w:rsid w:val="0012618C"/>
    <w:rsid w:val="001261AD"/>
    <w:rsid w:val="00126395"/>
    <w:rsid w:val="001269A3"/>
    <w:rsid w:val="001271E6"/>
    <w:rsid w:val="00130924"/>
    <w:rsid w:val="00130973"/>
    <w:rsid w:val="00130B9F"/>
    <w:rsid w:val="00130BE4"/>
    <w:rsid w:val="00131032"/>
    <w:rsid w:val="001311A7"/>
    <w:rsid w:val="001314CD"/>
    <w:rsid w:val="001314FC"/>
    <w:rsid w:val="00131913"/>
    <w:rsid w:val="0013194C"/>
    <w:rsid w:val="001327FE"/>
    <w:rsid w:val="00132AA7"/>
    <w:rsid w:val="00132B39"/>
    <w:rsid w:val="00132F1C"/>
    <w:rsid w:val="0013331F"/>
    <w:rsid w:val="0013348C"/>
    <w:rsid w:val="00133D7D"/>
    <w:rsid w:val="001343B8"/>
    <w:rsid w:val="00134426"/>
    <w:rsid w:val="001349CF"/>
    <w:rsid w:val="0013500C"/>
    <w:rsid w:val="0013517B"/>
    <w:rsid w:val="0013570E"/>
    <w:rsid w:val="00135FFA"/>
    <w:rsid w:val="00136F38"/>
    <w:rsid w:val="00137098"/>
    <w:rsid w:val="00137917"/>
    <w:rsid w:val="00137ACE"/>
    <w:rsid w:val="00137C5D"/>
    <w:rsid w:val="00140218"/>
    <w:rsid w:val="0014051A"/>
    <w:rsid w:val="001410A2"/>
    <w:rsid w:val="001410D8"/>
    <w:rsid w:val="001416EA"/>
    <w:rsid w:val="00141A56"/>
    <w:rsid w:val="001423D6"/>
    <w:rsid w:val="001429A1"/>
    <w:rsid w:val="00143186"/>
    <w:rsid w:val="00144A4F"/>
    <w:rsid w:val="001454D4"/>
    <w:rsid w:val="001456AF"/>
    <w:rsid w:val="001456BD"/>
    <w:rsid w:val="00145A42"/>
    <w:rsid w:val="00145A46"/>
    <w:rsid w:val="00145B81"/>
    <w:rsid w:val="00145B8C"/>
    <w:rsid w:val="00145F02"/>
    <w:rsid w:val="00146069"/>
    <w:rsid w:val="001464D8"/>
    <w:rsid w:val="00146664"/>
    <w:rsid w:val="0014685F"/>
    <w:rsid w:val="00146C88"/>
    <w:rsid w:val="00146EFE"/>
    <w:rsid w:val="001479A0"/>
    <w:rsid w:val="00147BF9"/>
    <w:rsid w:val="00147E93"/>
    <w:rsid w:val="00147FB3"/>
    <w:rsid w:val="001501C1"/>
    <w:rsid w:val="00150429"/>
    <w:rsid w:val="00150435"/>
    <w:rsid w:val="00150759"/>
    <w:rsid w:val="0015096A"/>
    <w:rsid w:val="001509FE"/>
    <w:rsid w:val="00150A90"/>
    <w:rsid w:val="00150E41"/>
    <w:rsid w:val="0015106B"/>
    <w:rsid w:val="001516E4"/>
    <w:rsid w:val="00151EBF"/>
    <w:rsid w:val="0015253E"/>
    <w:rsid w:val="00152BCB"/>
    <w:rsid w:val="00153282"/>
    <w:rsid w:val="00153591"/>
    <w:rsid w:val="00153C52"/>
    <w:rsid w:val="00153D6C"/>
    <w:rsid w:val="00153DDC"/>
    <w:rsid w:val="00153FFA"/>
    <w:rsid w:val="00154A72"/>
    <w:rsid w:val="001554C9"/>
    <w:rsid w:val="001554D9"/>
    <w:rsid w:val="00155691"/>
    <w:rsid w:val="00155846"/>
    <w:rsid w:val="00155A6A"/>
    <w:rsid w:val="00155BFF"/>
    <w:rsid w:val="00156694"/>
    <w:rsid w:val="00156ACC"/>
    <w:rsid w:val="00156D5C"/>
    <w:rsid w:val="00156FEE"/>
    <w:rsid w:val="0015743A"/>
    <w:rsid w:val="001576E4"/>
    <w:rsid w:val="00157A46"/>
    <w:rsid w:val="00157BC6"/>
    <w:rsid w:val="00157D3D"/>
    <w:rsid w:val="001603A9"/>
    <w:rsid w:val="001603D5"/>
    <w:rsid w:val="0016054B"/>
    <w:rsid w:val="001606B3"/>
    <w:rsid w:val="00160CAF"/>
    <w:rsid w:val="0016103D"/>
    <w:rsid w:val="00161642"/>
    <w:rsid w:val="001616F4"/>
    <w:rsid w:val="00161A7B"/>
    <w:rsid w:val="001628BD"/>
    <w:rsid w:val="00162C9E"/>
    <w:rsid w:val="00163C29"/>
    <w:rsid w:val="00163C46"/>
    <w:rsid w:val="0016439E"/>
    <w:rsid w:val="001643F2"/>
    <w:rsid w:val="00165154"/>
    <w:rsid w:val="0016515A"/>
    <w:rsid w:val="00165B41"/>
    <w:rsid w:val="00165FD4"/>
    <w:rsid w:val="0016634C"/>
    <w:rsid w:val="00166754"/>
    <w:rsid w:val="00166897"/>
    <w:rsid w:val="00166B61"/>
    <w:rsid w:val="00166F25"/>
    <w:rsid w:val="0016724F"/>
    <w:rsid w:val="00167520"/>
    <w:rsid w:val="001676F1"/>
    <w:rsid w:val="0016789E"/>
    <w:rsid w:val="00167D29"/>
    <w:rsid w:val="00170935"/>
    <w:rsid w:val="00170BD2"/>
    <w:rsid w:val="00170D01"/>
    <w:rsid w:val="0017110B"/>
    <w:rsid w:val="00171210"/>
    <w:rsid w:val="0017123B"/>
    <w:rsid w:val="001712B5"/>
    <w:rsid w:val="001715E4"/>
    <w:rsid w:val="001728B3"/>
    <w:rsid w:val="00172DAB"/>
    <w:rsid w:val="00173621"/>
    <w:rsid w:val="0017372D"/>
    <w:rsid w:val="00173A8E"/>
    <w:rsid w:val="00173C9B"/>
    <w:rsid w:val="00173DD9"/>
    <w:rsid w:val="00173F41"/>
    <w:rsid w:val="00174ED9"/>
    <w:rsid w:val="0017545D"/>
    <w:rsid w:val="0017551E"/>
    <w:rsid w:val="001755F9"/>
    <w:rsid w:val="001756BD"/>
    <w:rsid w:val="001759BA"/>
    <w:rsid w:val="00175A2B"/>
    <w:rsid w:val="00175E61"/>
    <w:rsid w:val="001760F4"/>
    <w:rsid w:val="0017636A"/>
    <w:rsid w:val="001766A8"/>
    <w:rsid w:val="00176961"/>
    <w:rsid w:val="00176FC5"/>
    <w:rsid w:val="00177629"/>
    <w:rsid w:val="001777AB"/>
    <w:rsid w:val="001802D8"/>
    <w:rsid w:val="00180A36"/>
    <w:rsid w:val="00180C9C"/>
    <w:rsid w:val="00180E2B"/>
    <w:rsid w:val="00180F33"/>
    <w:rsid w:val="00180FA1"/>
    <w:rsid w:val="0018111F"/>
    <w:rsid w:val="00181319"/>
    <w:rsid w:val="00181675"/>
    <w:rsid w:val="00181C34"/>
    <w:rsid w:val="00181C6D"/>
    <w:rsid w:val="00182585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6B84"/>
    <w:rsid w:val="00186C49"/>
    <w:rsid w:val="00186DEF"/>
    <w:rsid w:val="00186DF4"/>
    <w:rsid w:val="00186E22"/>
    <w:rsid w:val="001872FB"/>
    <w:rsid w:val="001879BD"/>
    <w:rsid w:val="001879FB"/>
    <w:rsid w:val="00187D5E"/>
    <w:rsid w:val="00190496"/>
    <w:rsid w:val="0019058C"/>
    <w:rsid w:val="00190D35"/>
    <w:rsid w:val="00190EA3"/>
    <w:rsid w:val="00190ED2"/>
    <w:rsid w:val="001914C9"/>
    <w:rsid w:val="00191F48"/>
    <w:rsid w:val="00191F66"/>
    <w:rsid w:val="001926A3"/>
    <w:rsid w:val="0019293B"/>
    <w:rsid w:val="00192ABD"/>
    <w:rsid w:val="00192F50"/>
    <w:rsid w:val="0019371F"/>
    <w:rsid w:val="00193D4A"/>
    <w:rsid w:val="00193E93"/>
    <w:rsid w:val="00193F45"/>
    <w:rsid w:val="0019442C"/>
    <w:rsid w:val="00194DBC"/>
    <w:rsid w:val="00194FDF"/>
    <w:rsid w:val="00195116"/>
    <w:rsid w:val="00195338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6FF7"/>
    <w:rsid w:val="001976FA"/>
    <w:rsid w:val="00197BA8"/>
    <w:rsid w:val="001A008B"/>
    <w:rsid w:val="001A05D7"/>
    <w:rsid w:val="001A0E70"/>
    <w:rsid w:val="001A0E99"/>
    <w:rsid w:val="001A1229"/>
    <w:rsid w:val="001A1274"/>
    <w:rsid w:val="001A1380"/>
    <w:rsid w:val="001A143F"/>
    <w:rsid w:val="001A16E6"/>
    <w:rsid w:val="001A1780"/>
    <w:rsid w:val="001A18F9"/>
    <w:rsid w:val="001A1DCE"/>
    <w:rsid w:val="001A1F1B"/>
    <w:rsid w:val="001A215E"/>
    <w:rsid w:val="001A22C3"/>
    <w:rsid w:val="001A28E4"/>
    <w:rsid w:val="001A2BD8"/>
    <w:rsid w:val="001A2D23"/>
    <w:rsid w:val="001A2DB5"/>
    <w:rsid w:val="001A3225"/>
    <w:rsid w:val="001A3817"/>
    <w:rsid w:val="001A3851"/>
    <w:rsid w:val="001A3DE1"/>
    <w:rsid w:val="001A4248"/>
    <w:rsid w:val="001A44D1"/>
    <w:rsid w:val="001A44D7"/>
    <w:rsid w:val="001A47CC"/>
    <w:rsid w:val="001A59FE"/>
    <w:rsid w:val="001A60A5"/>
    <w:rsid w:val="001A68A7"/>
    <w:rsid w:val="001A6A0B"/>
    <w:rsid w:val="001A6BBA"/>
    <w:rsid w:val="001A76B3"/>
    <w:rsid w:val="001A7E52"/>
    <w:rsid w:val="001B009C"/>
    <w:rsid w:val="001B0153"/>
    <w:rsid w:val="001B0334"/>
    <w:rsid w:val="001B0F01"/>
    <w:rsid w:val="001B0F9F"/>
    <w:rsid w:val="001B107B"/>
    <w:rsid w:val="001B11CC"/>
    <w:rsid w:val="001B1457"/>
    <w:rsid w:val="001B17BE"/>
    <w:rsid w:val="001B182D"/>
    <w:rsid w:val="001B1ABB"/>
    <w:rsid w:val="001B1C2C"/>
    <w:rsid w:val="001B1E1F"/>
    <w:rsid w:val="001B2AEE"/>
    <w:rsid w:val="001B3092"/>
    <w:rsid w:val="001B31AD"/>
    <w:rsid w:val="001B3E42"/>
    <w:rsid w:val="001B43C4"/>
    <w:rsid w:val="001B464B"/>
    <w:rsid w:val="001B608B"/>
    <w:rsid w:val="001B608E"/>
    <w:rsid w:val="001B617A"/>
    <w:rsid w:val="001B64CE"/>
    <w:rsid w:val="001B6746"/>
    <w:rsid w:val="001B67EB"/>
    <w:rsid w:val="001B6A26"/>
    <w:rsid w:val="001B6FA9"/>
    <w:rsid w:val="001B7217"/>
    <w:rsid w:val="001B7454"/>
    <w:rsid w:val="001C02C5"/>
    <w:rsid w:val="001C0542"/>
    <w:rsid w:val="001C10F0"/>
    <w:rsid w:val="001C1810"/>
    <w:rsid w:val="001C1B19"/>
    <w:rsid w:val="001C2077"/>
    <w:rsid w:val="001C221D"/>
    <w:rsid w:val="001C23AB"/>
    <w:rsid w:val="001C23DC"/>
    <w:rsid w:val="001C240F"/>
    <w:rsid w:val="001C2436"/>
    <w:rsid w:val="001C273D"/>
    <w:rsid w:val="001C2901"/>
    <w:rsid w:val="001C2F90"/>
    <w:rsid w:val="001C3031"/>
    <w:rsid w:val="001C337E"/>
    <w:rsid w:val="001C36EA"/>
    <w:rsid w:val="001C4042"/>
    <w:rsid w:val="001C418F"/>
    <w:rsid w:val="001C42CD"/>
    <w:rsid w:val="001C452A"/>
    <w:rsid w:val="001C47BF"/>
    <w:rsid w:val="001C47CA"/>
    <w:rsid w:val="001C4BBA"/>
    <w:rsid w:val="001C4C11"/>
    <w:rsid w:val="001C4C2C"/>
    <w:rsid w:val="001C52E5"/>
    <w:rsid w:val="001C5351"/>
    <w:rsid w:val="001C5471"/>
    <w:rsid w:val="001C55A0"/>
    <w:rsid w:val="001C5C2C"/>
    <w:rsid w:val="001C5DEF"/>
    <w:rsid w:val="001C6828"/>
    <w:rsid w:val="001C6959"/>
    <w:rsid w:val="001C69D4"/>
    <w:rsid w:val="001C6A40"/>
    <w:rsid w:val="001C711D"/>
    <w:rsid w:val="001C72F1"/>
    <w:rsid w:val="001C75FD"/>
    <w:rsid w:val="001C7A2B"/>
    <w:rsid w:val="001D00D5"/>
    <w:rsid w:val="001D0374"/>
    <w:rsid w:val="001D0545"/>
    <w:rsid w:val="001D06D9"/>
    <w:rsid w:val="001D0AF9"/>
    <w:rsid w:val="001D0DE6"/>
    <w:rsid w:val="001D1417"/>
    <w:rsid w:val="001D14CA"/>
    <w:rsid w:val="001D1971"/>
    <w:rsid w:val="001D1AB4"/>
    <w:rsid w:val="001D1C2D"/>
    <w:rsid w:val="001D260E"/>
    <w:rsid w:val="001D26D8"/>
    <w:rsid w:val="001D2CA9"/>
    <w:rsid w:val="001D2D7A"/>
    <w:rsid w:val="001D2E82"/>
    <w:rsid w:val="001D32A3"/>
    <w:rsid w:val="001D380D"/>
    <w:rsid w:val="001D4176"/>
    <w:rsid w:val="001D4BA1"/>
    <w:rsid w:val="001D4E0F"/>
    <w:rsid w:val="001D5845"/>
    <w:rsid w:val="001D5D36"/>
    <w:rsid w:val="001D61D0"/>
    <w:rsid w:val="001D749F"/>
    <w:rsid w:val="001E07C8"/>
    <w:rsid w:val="001E0A6C"/>
    <w:rsid w:val="001E0AB1"/>
    <w:rsid w:val="001E0B8C"/>
    <w:rsid w:val="001E0C82"/>
    <w:rsid w:val="001E1204"/>
    <w:rsid w:val="001E1751"/>
    <w:rsid w:val="001E17C7"/>
    <w:rsid w:val="001E19C4"/>
    <w:rsid w:val="001E1B31"/>
    <w:rsid w:val="001E1B40"/>
    <w:rsid w:val="001E1CAB"/>
    <w:rsid w:val="001E1E0D"/>
    <w:rsid w:val="001E1E92"/>
    <w:rsid w:val="001E26BD"/>
    <w:rsid w:val="001E2810"/>
    <w:rsid w:val="001E2B00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AF6"/>
    <w:rsid w:val="001E4D60"/>
    <w:rsid w:val="001E5229"/>
    <w:rsid w:val="001E5670"/>
    <w:rsid w:val="001E5C46"/>
    <w:rsid w:val="001E6175"/>
    <w:rsid w:val="001E6365"/>
    <w:rsid w:val="001E6BC2"/>
    <w:rsid w:val="001E6EFB"/>
    <w:rsid w:val="001E704D"/>
    <w:rsid w:val="001E786F"/>
    <w:rsid w:val="001E78DE"/>
    <w:rsid w:val="001E791B"/>
    <w:rsid w:val="001E7B2A"/>
    <w:rsid w:val="001E7EE4"/>
    <w:rsid w:val="001E7F12"/>
    <w:rsid w:val="001F0712"/>
    <w:rsid w:val="001F0792"/>
    <w:rsid w:val="001F0D30"/>
    <w:rsid w:val="001F0D7B"/>
    <w:rsid w:val="001F15D4"/>
    <w:rsid w:val="001F16E5"/>
    <w:rsid w:val="001F1A14"/>
    <w:rsid w:val="001F1B83"/>
    <w:rsid w:val="001F1B97"/>
    <w:rsid w:val="001F1EA0"/>
    <w:rsid w:val="001F1F25"/>
    <w:rsid w:val="001F2BB1"/>
    <w:rsid w:val="001F2E56"/>
    <w:rsid w:val="001F37CF"/>
    <w:rsid w:val="001F38CB"/>
    <w:rsid w:val="001F39AD"/>
    <w:rsid w:val="001F4068"/>
    <w:rsid w:val="001F41DC"/>
    <w:rsid w:val="001F4A17"/>
    <w:rsid w:val="001F4D89"/>
    <w:rsid w:val="001F4DEA"/>
    <w:rsid w:val="001F4F18"/>
    <w:rsid w:val="001F52B9"/>
    <w:rsid w:val="001F5682"/>
    <w:rsid w:val="001F588C"/>
    <w:rsid w:val="001F5EDF"/>
    <w:rsid w:val="001F6EB6"/>
    <w:rsid w:val="001F70F8"/>
    <w:rsid w:val="001F72C1"/>
    <w:rsid w:val="001F72DE"/>
    <w:rsid w:val="001F76C3"/>
    <w:rsid w:val="001F76F3"/>
    <w:rsid w:val="001F771C"/>
    <w:rsid w:val="00200965"/>
    <w:rsid w:val="00200FF3"/>
    <w:rsid w:val="0020155B"/>
    <w:rsid w:val="002024BA"/>
    <w:rsid w:val="00202526"/>
    <w:rsid w:val="002026DC"/>
    <w:rsid w:val="0020328C"/>
    <w:rsid w:val="0020359C"/>
    <w:rsid w:val="00203E94"/>
    <w:rsid w:val="002045B2"/>
    <w:rsid w:val="00204DB0"/>
    <w:rsid w:val="002055EA"/>
    <w:rsid w:val="002059B6"/>
    <w:rsid w:val="00205D57"/>
    <w:rsid w:val="00205FDC"/>
    <w:rsid w:val="002063F4"/>
    <w:rsid w:val="00206895"/>
    <w:rsid w:val="00206AF1"/>
    <w:rsid w:val="00206C1A"/>
    <w:rsid w:val="00206CB5"/>
    <w:rsid w:val="00206D17"/>
    <w:rsid w:val="00206F19"/>
    <w:rsid w:val="00207832"/>
    <w:rsid w:val="00207E9F"/>
    <w:rsid w:val="0021141A"/>
    <w:rsid w:val="00211730"/>
    <w:rsid w:val="00211B5C"/>
    <w:rsid w:val="00211CFC"/>
    <w:rsid w:val="00211D90"/>
    <w:rsid w:val="00211E79"/>
    <w:rsid w:val="00211FFE"/>
    <w:rsid w:val="00212227"/>
    <w:rsid w:val="002123FB"/>
    <w:rsid w:val="002129A6"/>
    <w:rsid w:val="00212B66"/>
    <w:rsid w:val="00212C5D"/>
    <w:rsid w:val="00213345"/>
    <w:rsid w:val="00213C76"/>
    <w:rsid w:val="00213D11"/>
    <w:rsid w:val="00213E4C"/>
    <w:rsid w:val="00213E7B"/>
    <w:rsid w:val="002147BC"/>
    <w:rsid w:val="002148F8"/>
    <w:rsid w:val="00214917"/>
    <w:rsid w:val="00214A3A"/>
    <w:rsid w:val="00214F44"/>
    <w:rsid w:val="00214F77"/>
    <w:rsid w:val="00215067"/>
    <w:rsid w:val="00215181"/>
    <w:rsid w:val="002155B4"/>
    <w:rsid w:val="0021594A"/>
    <w:rsid w:val="00215C4B"/>
    <w:rsid w:val="00215D63"/>
    <w:rsid w:val="00215FBC"/>
    <w:rsid w:val="002162B9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20964"/>
    <w:rsid w:val="00220F81"/>
    <w:rsid w:val="00221056"/>
    <w:rsid w:val="002212A9"/>
    <w:rsid w:val="0022172F"/>
    <w:rsid w:val="00221792"/>
    <w:rsid w:val="002225B2"/>
    <w:rsid w:val="002232FD"/>
    <w:rsid w:val="002238BB"/>
    <w:rsid w:val="00223FA4"/>
    <w:rsid w:val="002241AD"/>
    <w:rsid w:val="0022421B"/>
    <w:rsid w:val="002247AA"/>
    <w:rsid w:val="00224869"/>
    <w:rsid w:val="002249E0"/>
    <w:rsid w:val="00225021"/>
    <w:rsid w:val="00225120"/>
    <w:rsid w:val="00225931"/>
    <w:rsid w:val="00225959"/>
    <w:rsid w:val="00226111"/>
    <w:rsid w:val="00226540"/>
    <w:rsid w:val="00226924"/>
    <w:rsid w:val="00226958"/>
    <w:rsid w:val="00226D81"/>
    <w:rsid w:val="002272D6"/>
    <w:rsid w:val="00227345"/>
    <w:rsid w:val="00227349"/>
    <w:rsid w:val="00230396"/>
    <w:rsid w:val="002305D4"/>
    <w:rsid w:val="002306EF"/>
    <w:rsid w:val="00230B5E"/>
    <w:rsid w:val="00230C67"/>
    <w:rsid w:val="0023122B"/>
    <w:rsid w:val="0023125F"/>
    <w:rsid w:val="0023191B"/>
    <w:rsid w:val="00231B16"/>
    <w:rsid w:val="00231B6F"/>
    <w:rsid w:val="00231D5E"/>
    <w:rsid w:val="002320F5"/>
    <w:rsid w:val="002322F9"/>
    <w:rsid w:val="00232581"/>
    <w:rsid w:val="00232FD9"/>
    <w:rsid w:val="002331E0"/>
    <w:rsid w:val="00233300"/>
    <w:rsid w:val="002334A7"/>
    <w:rsid w:val="002334FE"/>
    <w:rsid w:val="0023353F"/>
    <w:rsid w:val="00233B64"/>
    <w:rsid w:val="00233CA9"/>
    <w:rsid w:val="00233DAE"/>
    <w:rsid w:val="002346BA"/>
    <w:rsid w:val="00234EFF"/>
    <w:rsid w:val="002355F3"/>
    <w:rsid w:val="0023562E"/>
    <w:rsid w:val="002356CF"/>
    <w:rsid w:val="00235A30"/>
    <w:rsid w:val="002363B9"/>
    <w:rsid w:val="00236515"/>
    <w:rsid w:val="00237375"/>
    <w:rsid w:val="00237396"/>
    <w:rsid w:val="00237D58"/>
    <w:rsid w:val="00237F8F"/>
    <w:rsid w:val="0024001C"/>
    <w:rsid w:val="002400B7"/>
    <w:rsid w:val="00240421"/>
    <w:rsid w:val="002406FD"/>
    <w:rsid w:val="00240963"/>
    <w:rsid w:val="00240A7D"/>
    <w:rsid w:val="00240BBB"/>
    <w:rsid w:val="0024138B"/>
    <w:rsid w:val="00241DDD"/>
    <w:rsid w:val="002424C0"/>
    <w:rsid w:val="00242BF7"/>
    <w:rsid w:val="0024322B"/>
    <w:rsid w:val="00243D56"/>
    <w:rsid w:val="00243FDF"/>
    <w:rsid w:val="00244697"/>
    <w:rsid w:val="00244E88"/>
    <w:rsid w:val="00244E9F"/>
    <w:rsid w:val="00244EAD"/>
    <w:rsid w:val="00245CEE"/>
    <w:rsid w:val="00246094"/>
    <w:rsid w:val="002463EE"/>
    <w:rsid w:val="00246D37"/>
    <w:rsid w:val="00247223"/>
    <w:rsid w:val="00247432"/>
    <w:rsid w:val="002476EF"/>
    <w:rsid w:val="00247A08"/>
    <w:rsid w:val="00247D67"/>
    <w:rsid w:val="00247EA6"/>
    <w:rsid w:val="00250749"/>
    <w:rsid w:val="00250DAE"/>
    <w:rsid w:val="00250EBD"/>
    <w:rsid w:val="00251777"/>
    <w:rsid w:val="002519F7"/>
    <w:rsid w:val="00251A22"/>
    <w:rsid w:val="00251D43"/>
    <w:rsid w:val="00252583"/>
    <w:rsid w:val="00252597"/>
    <w:rsid w:val="002528DC"/>
    <w:rsid w:val="00252E70"/>
    <w:rsid w:val="002542C2"/>
    <w:rsid w:val="0025444E"/>
    <w:rsid w:val="00254539"/>
    <w:rsid w:val="0025548B"/>
    <w:rsid w:val="002555A5"/>
    <w:rsid w:val="00255834"/>
    <w:rsid w:val="002558A3"/>
    <w:rsid w:val="00255B48"/>
    <w:rsid w:val="00255D60"/>
    <w:rsid w:val="00256086"/>
    <w:rsid w:val="0025650D"/>
    <w:rsid w:val="002565DB"/>
    <w:rsid w:val="00256F06"/>
    <w:rsid w:val="00256F1E"/>
    <w:rsid w:val="00256F84"/>
    <w:rsid w:val="00257472"/>
    <w:rsid w:val="00257791"/>
    <w:rsid w:val="00260692"/>
    <w:rsid w:val="00260B26"/>
    <w:rsid w:val="00260DCC"/>
    <w:rsid w:val="002613B9"/>
    <w:rsid w:val="002618CA"/>
    <w:rsid w:val="00261A09"/>
    <w:rsid w:val="00261C0D"/>
    <w:rsid w:val="002622D8"/>
    <w:rsid w:val="002624CF"/>
    <w:rsid w:val="00262B6A"/>
    <w:rsid w:val="00262CCF"/>
    <w:rsid w:val="002636B0"/>
    <w:rsid w:val="00263AED"/>
    <w:rsid w:val="00263C0A"/>
    <w:rsid w:val="0026412F"/>
    <w:rsid w:val="0026423C"/>
    <w:rsid w:val="00264A9B"/>
    <w:rsid w:val="00265375"/>
    <w:rsid w:val="00265A01"/>
    <w:rsid w:val="0026666A"/>
    <w:rsid w:val="0026668B"/>
    <w:rsid w:val="00266B96"/>
    <w:rsid w:val="00266B9E"/>
    <w:rsid w:val="002676AB"/>
    <w:rsid w:val="002677B1"/>
    <w:rsid w:val="002679CD"/>
    <w:rsid w:val="00267FCE"/>
    <w:rsid w:val="0027040A"/>
    <w:rsid w:val="00270723"/>
    <w:rsid w:val="0027128D"/>
    <w:rsid w:val="00271684"/>
    <w:rsid w:val="00271C5E"/>
    <w:rsid w:val="002720B2"/>
    <w:rsid w:val="00272378"/>
    <w:rsid w:val="002729B6"/>
    <w:rsid w:val="00273159"/>
    <w:rsid w:val="00273893"/>
    <w:rsid w:val="0027397E"/>
    <w:rsid w:val="00273D32"/>
    <w:rsid w:val="002743BE"/>
    <w:rsid w:val="002749A1"/>
    <w:rsid w:val="00274AAE"/>
    <w:rsid w:val="002751FB"/>
    <w:rsid w:val="00275385"/>
    <w:rsid w:val="0027556B"/>
    <w:rsid w:val="0027562D"/>
    <w:rsid w:val="00275B6D"/>
    <w:rsid w:val="0027613C"/>
    <w:rsid w:val="002767C7"/>
    <w:rsid w:val="00276F32"/>
    <w:rsid w:val="00276F6F"/>
    <w:rsid w:val="00277851"/>
    <w:rsid w:val="002779E2"/>
    <w:rsid w:val="002779EB"/>
    <w:rsid w:val="00277B03"/>
    <w:rsid w:val="00277C6B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C30"/>
    <w:rsid w:val="00282E3B"/>
    <w:rsid w:val="002836D6"/>
    <w:rsid w:val="00284507"/>
    <w:rsid w:val="00284BA9"/>
    <w:rsid w:val="00284D3F"/>
    <w:rsid w:val="00284E4F"/>
    <w:rsid w:val="002853F5"/>
    <w:rsid w:val="002854EA"/>
    <w:rsid w:val="00285726"/>
    <w:rsid w:val="00285E7A"/>
    <w:rsid w:val="00286240"/>
    <w:rsid w:val="0028628B"/>
    <w:rsid w:val="00286405"/>
    <w:rsid w:val="0028655E"/>
    <w:rsid w:val="0028658D"/>
    <w:rsid w:val="0028669A"/>
    <w:rsid w:val="002866B5"/>
    <w:rsid w:val="00286CD6"/>
    <w:rsid w:val="0028746D"/>
    <w:rsid w:val="00287485"/>
    <w:rsid w:val="002874EE"/>
    <w:rsid w:val="00290BBE"/>
    <w:rsid w:val="0029101A"/>
    <w:rsid w:val="002913E1"/>
    <w:rsid w:val="002914AB"/>
    <w:rsid w:val="002914C0"/>
    <w:rsid w:val="00292272"/>
    <w:rsid w:val="00292317"/>
    <w:rsid w:val="00292638"/>
    <w:rsid w:val="00292A27"/>
    <w:rsid w:val="00292EE6"/>
    <w:rsid w:val="00293840"/>
    <w:rsid w:val="002942F0"/>
    <w:rsid w:val="002948CF"/>
    <w:rsid w:val="00294FF2"/>
    <w:rsid w:val="00295597"/>
    <w:rsid w:val="00295828"/>
    <w:rsid w:val="00295939"/>
    <w:rsid w:val="00296007"/>
    <w:rsid w:val="0029605E"/>
    <w:rsid w:val="002960CA"/>
    <w:rsid w:val="002963EE"/>
    <w:rsid w:val="00296F02"/>
    <w:rsid w:val="00296FF5"/>
    <w:rsid w:val="002976CA"/>
    <w:rsid w:val="0029793B"/>
    <w:rsid w:val="0029798A"/>
    <w:rsid w:val="00297B0C"/>
    <w:rsid w:val="002A0070"/>
    <w:rsid w:val="002A00BF"/>
    <w:rsid w:val="002A01AC"/>
    <w:rsid w:val="002A01BB"/>
    <w:rsid w:val="002A0F7E"/>
    <w:rsid w:val="002A107A"/>
    <w:rsid w:val="002A1EA3"/>
    <w:rsid w:val="002A201D"/>
    <w:rsid w:val="002A238F"/>
    <w:rsid w:val="002A2834"/>
    <w:rsid w:val="002A2BA4"/>
    <w:rsid w:val="002A2D29"/>
    <w:rsid w:val="002A325C"/>
    <w:rsid w:val="002A3674"/>
    <w:rsid w:val="002A39BD"/>
    <w:rsid w:val="002A3AF1"/>
    <w:rsid w:val="002A4093"/>
    <w:rsid w:val="002A42DF"/>
    <w:rsid w:val="002A433B"/>
    <w:rsid w:val="002A44AE"/>
    <w:rsid w:val="002A4684"/>
    <w:rsid w:val="002A4B82"/>
    <w:rsid w:val="002A4E8F"/>
    <w:rsid w:val="002A4FD5"/>
    <w:rsid w:val="002A5621"/>
    <w:rsid w:val="002A586D"/>
    <w:rsid w:val="002A58F5"/>
    <w:rsid w:val="002A5957"/>
    <w:rsid w:val="002A5EB9"/>
    <w:rsid w:val="002A629F"/>
    <w:rsid w:val="002A660D"/>
    <w:rsid w:val="002A692F"/>
    <w:rsid w:val="002A6B0D"/>
    <w:rsid w:val="002A7088"/>
    <w:rsid w:val="002A7BE6"/>
    <w:rsid w:val="002B01E4"/>
    <w:rsid w:val="002B0435"/>
    <w:rsid w:val="002B0666"/>
    <w:rsid w:val="002B107B"/>
    <w:rsid w:val="002B1128"/>
    <w:rsid w:val="002B14FB"/>
    <w:rsid w:val="002B160B"/>
    <w:rsid w:val="002B166E"/>
    <w:rsid w:val="002B1815"/>
    <w:rsid w:val="002B1CC1"/>
    <w:rsid w:val="002B1EEA"/>
    <w:rsid w:val="002B1FBB"/>
    <w:rsid w:val="002B2044"/>
    <w:rsid w:val="002B2172"/>
    <w:rsid w:val="002B228B"/>
    <w:rsid w:val="002B2313"/>
    <w:rsid w:val="002B2330"/>
    <w:rsid w:val="002B25E1"/>
    <w:rsid w:val="002B2C81"/>
    <w:rsid w:val="002B2E3A"/>
    <w:rsid w:val="002B34BF"/>
    <w:rsid w:val="002B3DF8"/>
    <w:rsid w:val="002B4245"/>
    <w:rsid w:val="002B4249"/>
    <w:rsid w:val="002B4313"/>
    <w:rsid w:val="002B46C9"/>
    <w:rsid w:val="002B4728"/>
    <w:rsid w:val="002B4890"/>
    <w:rsid w:val="002B4CD2"/>
    <w:rsid w:val="002B5116"/>
    <w:rsid w:val="002B5293"/>
    <w:rsid w:val="002B5AEA"/>
    <w:rsid w:val="002B5B32"/>
    <w:rsid w:val="002B5D7E"/>
    <w:rsid w:val="002B6EE3"/>
    <w:rsid w:val="002B7445"/>
    <w:rsid w:val="002B7CFB"/>
    <w:rsid w:val="002B7EFA"/>
    <w:rsid w:val="002C0101"/>
    <w:rsid w:val="002C072D"/>
    <w:rsid w:val="002C0A1B"/>
    <w:rsid w:val="002C0C02"/>
    <w:rsid w:val="002C167E"/>
    <w:rsid w:val="002C18A7"/>
    <w:rsid w:val="002C18F5"/>
    <w:rsid w:val="002C1997"/>
    <w:rsid w:val="002C1EAC"/>
    <w:rsid w:val="002C21C6"/>
    <w:rsid w:val="002C2449"/>
    <w:rsid w:val="002C26B8"/>
    <w:rsid w:val="002C2828"/>
    <w:rsid w:val="002C3071"/>
    <w:rsid w:val="002C341E"/>
    <w:rsid w:val="002C34F5"/>
    <w:rsid w:val="002C352E"/>
    <w:rsid w:val="002C3729"/>
    <w:rsid w:val="002C37E8"/>
    <w:rsid w:val="002C39BE"/>
    <w:rsid w:val="002C3EE0"/>
    <w:rsid w:val="002C42D7"/>
    <w:rsid w:val="002C4D90"/>
    <w:rsid w:val="002C56AE"/>
    <w:rsid w:val="002C5735"/>
    <w:rsid w:val="002C5AF2"/>
    <w:rsid w:val="002C5DC4"/>
    <w:rsid w:val="002C5E7F"/>
    <w:rsid w:val="002C5EF6"/>
    <w:rsid w:val="002C633C"/>
    <w:rsid w:val="002C68CC"/>
    <w:rsid w:val="002C694A"/>
    <w:rsid w:val="002C6A5D"/>
    <w:rsid w:val="002C724F"/>
    <w:rsid w:val="002C7DD4"/>
    <w:rsid w:val="002C7F69"/>
    <w:rsid w:val="002C7FFE"/>
    <w:rsid w:val="002D009A"/>
    <w:rsid w:val="002D04F4"/>
    <w:rsid w:val="002D06A9"/>
    <w:rsid w:val="002D08C5"/>
    <w:rsid w:val="002D133B"/>
    <w:rsid w:val="002D16EF"/>
    <w:rsid w:val="002D17AC"/>
    <w:rsid w:val="002D199A"/>
    <w:rsid w:val="002D1C9F"/>
    <w:rsid w:val="002D2775"/>
    <w:rsid w:val="002D2F39"/>
    <w:rsid w:val="002D3062"/>
    <w:rsid w:val="002D367D"/>
    <w:rsid w:val="002D3B10"/>
    <w:rsid w:val="002D3D23"/>
    <w:rsid w:val="002D3E5B"/>
    <w:rsid w:val="002D4217"/>
    <w:rsid w:val="002D45B6"/>
    <w:rsid w:val="002D4C44"/>
    <w:rsid w:val="002D5D07"/>
    <w:rsid w:val="002D5D7B"/>
    <w:rsid w:val="002D5E02"/>
    <w:rsid w:val="002D5FEF"/>
    <w:rsid w:val="002D61DE"/>
    <w:rsid w:val="002D6224"/>
    <w:rsid w:val="002D6833"/>
    <w:rsid w:val="002D68F3"/>
    <w:rsid w:val="002D6BCB"/>
    <w:rsid w:val="002D7B30"/>
    <w:rsid w:val="002D7CBA"/>
    <w:rsid w:val="002D7E2A"/>
    <w:rsid w:val="002E0626"/>
    <w:rsid w:val="002E064C"/>
    <w:rsid w:val="002E09E4"/>
    <w:rsid w:val="002E1017"/>
    <w:rsid w:val="002E1144"/>
    <w:rsid w:val="002E14E6"/>
    <w:rsid w:val="002E17AF"/>
    <w:rsid w:val="002E1C19"/>
    <w:rsid w:val="002E1F5F"/>
    <w:rsid w:val="002E21A8"/>
    <w:rsid w:val="002E21CA"/>
    <w:rsid w:val="002E2264"/>
    <w:rsid w:val="002E2454"/>
    <w:rsid w:val="002E27C1"/>
    <w:rsid w:val="002E2873"/>
    <w:rsid w:val="002E287B"/>
    <w:rsid w:val="002E2B5E"/>
    <w:rsid w:val="002E2C68"/>
    <w:rsid w:val="002E2EDB"/>
    <w:rsid w:val="002E3570"/>
    <w:rsid w:val="002E3B28"/>
    <w:rsid w:val="002E3C0A"/>
    <w:rsid w:val="002E3E73"/>
    <w:rsid w:val="002E4873"/>
    <w:rsid w:val="002E51ED"/>
    <w:rsid w:val="002E542A"/>
    <w:rsid w:val="002E579A"/>
    <w:rsid w:val="002E59FF"/>
    <w:rsid w:val="002E5EA9"/>
    <w:rsid w:val="002E5F80"/>
    <w:rsid w:val="002E6198"/>
    <w:rsid w:val="002E6427"/>
    <w:rsid w:val="002E6661"/>
    <w:rsid w:val="002E6996"/>
    <w:rsid w:val="002E6BFB"/>
    <w:rsid w:val="002E6D19"/>
    <w:rsid w:val="002E6F40"/>
    <w:rsid w:val="002E70A8"/>
    <w:rsid w:val="002F0169"/>
    <w:rsid w:val="002F0824"/>
    <w:rsid w:val="002F0FD2"/>
    <w:rsid w:val="002F131E"/>
    <w:rsid w:val="002F16B8"/>
    <w:rsid w:val="002F1B1E"/>
    <w:rsid w:val="002F1EB2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6323"/>
    <w:rsid w:val="002F68AA"/>
    <w:rsid w:val="002F6E48"/>
    <w:rsid w:val="002F72EC"/>
    <w:rsid w:val="002F77AB"/>
    <w:rsid w:val="002F792F"/>
    <w:rsid w:val="002F7DC3"/>
    <w:rsid w:val="002F7FE9"/>
    <w:rsid w:val="003000B6"/>
    <w:rsid w:val="003001FC"/>
    <w:rsid w:val="00300377"/>
    <w:rsid w:val="00300472"/>
    <w:rsid w:val="00300C5E"/>
    <w:rsid w:val="00301164"/>
    <w:rsid w:val="00301358"/>
    <w:rsid w:val="0030180A"/>
    <w:rsid w:val="00301933"/>
    <w:rsid w:val="00301B03"/>
    <w:rsid w:val="00301E4E"/>
    <w:rsid w:val="00301EF2"/>
    <w:rsid w:val="00301F21"/>
    <w:rsid w:val="003020A8"/>
    <w:rsid w:val="003021BC"/>
    <w:rsid w:val="003024B6"/>
    <w:rsid w:val="003029B1"/>
    <w:rsid w:val="00303810"/>
    <w:rsid w:val="00303825"/>
    <w:rsid w:val="00303AE2"/>
    <w:rsid w:val="00303C47"/>
    <w:rsid w:val="0030457F"/>
    <w:rsid w:val="00304713"/>
    <w:rsid w:val="003048D5"/>
    <w:rsid w:val="00304931"/>
    <w:rsid w:val="00304B13"/>
    <w:rsid w:val="00304C92"/>
    <w:rsid w:val="00304CFE"/>
    <w:rsid w:val="00305AB5"/>
    <w:rsid w:val="0030632A"/>
    <w:rsid w:val="003064AE"/>
    <w:rsid w:val="003066ED"/>
    <w:rsid w:val="003077EF"/>
    <w:rsid w:val="00307B97"/>
    <w:rsid w:val="00307EC5"/>
    <w:rsid w:val="00307F7A"/>
    <w:rsid w:val="00310241"/>
    <w:rsid w:val="00310280"/>
    <w:rsid w:val="00310C16"/>
    <w:rsid w:val="0031104B"/>
    <w:rsid w:val="00311062"/>
    <w:rsid w:val="003111F6"/>
    <w:rsid w:val="003112CB"/>
    <w:rsid w:val="00311D6B"/>
    <w:rsid w:val="003122EC"/>
    <w:rsid w:val="0031279E"/>
    <w:rsid w:val="00312F21"/>
    <w:rsid w:val="00312FE1"/>
    <w:rsid w:val="00313388"/>
    <w:rsid w:val="00313A41"/>
    <w:rsid w:val="00313AB4"/>
    <w:rsid w:val="00313BA8"/>
    <w:rsid w:val="00313E76"/>
    <w:rsid w:val="003149FC"/>
    <w:rsid w:val="003150DD"/>
    <w:rsid w:val="003153F1"/>
    <w:rsid w:val="00315AD0"/>
    <w:rsid w:val="00316011"/>
    <w:rsid w:val="00316BFD"/>
    <w:rsid w:val="00316D46"/>
    <w:rsid w:val="00316E4A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400"/>
    <w:rsid w:val="003206E9"/>
    <w:rsid w:val="00320729"/>
    <w:rsid w:val="0032083C"/>
    <w:rsid w:val="00321471"/>
    <w:rsid w:val="003218C9"/>
    <w:rsid w:val="00321A62"/>
    <w:rsid w:val="003221AE"/>
    <w:rsid w:val="003222F0"/>
    <w:rsid w:val="00322346"/>
    <w:rsid w:val="00322372"/>
    <w:rsid w:val="00322873"/>
    <w:rsid w:val="003228C9"/>
    <w:rsid w:val="00322B72"/>
    <w:rsid w:val="003230EB"/>
    <w:rsid w:val="00323DFF"/>
    <w:rsid w:val="0032432F"/>
    <w:rsid w:val="00324404"/>
    <w:rsid w:val="0032447D"/>
    <w:rsid w:val="003248AE"/>
    <w:rsid w:val="00324D87"/>
    <w:rsid w:val="00324EBB"/>
    <w:rsid w:val="0032510F"/>
    <w:rsid w:val="003252DF"/>
    <w:rsid w:val="0032534C"/>
    <w:rsid w:val="0032553B"/>
    <w:rsid w:val="00325B56"/>
    <w:rsid w:val="0032635E"/>
    <w:rsid w:val="0032680B"/>
    <w:rsid w:val="00326C92"/>
    <w:rsid w:val="00326CDB"/>
    <w:rsid w:val="003271B3"/>
    <w:rsid w:val="003279A3"/>
    <w:rsid w:val="00327A7C"/>
    <w:rsid w:val="00327CD2"/>
    <w:rsid w:val="00327E26"/>
    <w:rsid w:val="00327E2A"/>
    <w:rsid w:val="00330290"/>
    <w:rsid w:val="0033099A"/>
    <w:rsid w:val="00330AD2"/>
    <w:rsid w:val="00330B29"/>
    <w:rsid w:val="00330B57"/>
    <w:rsid w:val="00330E18"/>
    <w:rsid w:val="00330E72"/>
    <w:rsid w:val="0033187D"/>
    <w:rsid w:val="00331DEE"/>
    <w:rsid w:val="00331EC5"/>
    <w:rsid w:val="00332210"/>
    <w:rsid w:val="0033235E"/>
    <w:rsid w:val="00332409"/>
    <w:rsid w:val="00332DE3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EEA"/>
    <w:rsid w:val="003360BC"/>
    <w:rsid w:val="0033661B"/>
    <w:rsid w:val="0033669C"/>
    <w:rsid w:val="0033671B"/>
    <w:rsid w:val="00336751"/>
    <w:rsid w:val="00336E23"/>
    <w:rsid w:val="0033793E"/>
    <w:rsid w:val="00337D0E"/>
    <w:rsid w:val="0034032A"/>
    <w:rsid w:val="0034052D"/>
    <w:rsid w:val="003408EC"/>
    <w:rsid w:val="003409D1"/>
    <w:rsid w:val="00340BF9"/>
    <w:rsid w:val="0034156A"/>
    <w:rsid w:val="003418B8"/>
    <w:rsid w:val="00341E42"/>
    <w:rsid w:val="00342000"/>
    <w:rsid w:val="00342083"/>
    <w:rsid w:val="003422CA"/>
    <w:rsid w:val="00342535"/>
    <w:rsid w:val="00342EBB"/>
    <w:rsid w:val="00343413"/>
    <w:rsid w:val="003434E8"/>
    <w:rsid w:val="003437A2"/>
    <w:rsid w:val="003441EB"/>
    <w:rsid w:val="00344602"/>
    <w:rsid w:val="003447A7"/>
    <w:rsid w:val="0034485A"/>
    <w:rsid w:val="00344CFF"/>
    <w:rsid w:val="00344DA1"/>
    <w:rsid w:val="0034504B"/>
    <w:rsid w:val="00345477"/>
    <w:rsid w:val="003455FE"/>
    <w:rsid w:val="00345BA0"/>
    <w:rsid w:val="00345CC9"/>
    <w:rsid w:val="00345D22"/>
    <w:rsid w:val="00345EEF"/>
    <w:rsid w:val="00346087"/>
    <w:rsid w:val="0034627E"/>
    <w:rsid w:val="00347150"/>
    <w:rsid w:val="0034723A"/>
    <w:rsid w:val="003474A1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2A5"/>
    <w:rsid w:val="00351717"/>
    <w:rsid w:val="00352335"/>
    <w:rsid w:val="0035259C"/>
    <w:rsid w:val="003525AA"/>
    <w:rsid w:val="00352821"/>
    <w:rsid w:val="00352E82"/>
    <w:rsid w:val="00352F0E"/>
    <w:rsid w:val="00353415"/>
    <w:rsid w:val="00353678"/>
    <w:rsid w:val="00353EA6"/>
    <w:rsid w:val="00354142"/>
    <w:rsid w:val="00355234"/>
    <w:rsid w:val="00355693"/>
    <w:rsid w:val="00355AB9"/>
    <w:rsid w:val="00355BCC"/>
    <w:rsid w:val="00355F3E"/>
    <w:rsid w:val="003567B1"/>
    <w:rsid w:val="00356BD1"/>
    <w:rsid w:val="00356CE2"/>
    <w:rsid w:val="00356D84"/>
    <w:rsid w:val="00356DE9"/>
    <w:rsid w:val="003575F0"/>
    <w:rsid w:val="00357C0F"/>
    <w:rsid w:val="00357EFF"/>
    <w:rsid w:val="00360136"/>
    <w:rsid w:val="003602F0"/>
    <w:rsid w:val="003606D7"/>
    <w:rsid w:val="0036088F"/>
    <w:rsid w:val="00360F3E"/>
    <w:rsid w:val="00361033"/>
    <w:rsid w:val="0036109B"/>
    <w:rsid w:val="00361F5B"/>
    <w:rsid w:val="00362359"/>
    <w:rsid w:val="0036386B"/>
    <w:rsid w:val="003639B5"/>
    <w:rsid w:val="00363B89"/>
    <w:rsid w:val="003642C1"/>
    <w:rsid w:val="00364829"/>
    <w:rsid w:val="0036487E"/>
    <w:rsid w:val="00364AF4"/>
    <w:rsid w:val="00364D8A"/>
    <w:rsid w:val="00364EEC"/>
    <w:rsid w:val="00365335"/>
    <w:rsid w:val="003653EE"/>
    <w:rsid w:val="003656C8"/>
    <w:rsid w:val="00365793"/>
    <w:rsid w:val="00365ACD"/>
    <w:rsid w:val="00365EC7"/>
    <w:rsid w:val="003660B6"/>
    <w:rsid w:val="003660D6"/>
    <w:rsid w:val="0036649E"/>
    <w:rsid w:val="003668B3"/>
    <w:rsid w:val="00366A29"/>
    <w:rsid w:val="00366ECB"/>
    <w:rsid w:val="00366F7D"/>
    <w:rsid w:val="00367114"/>
    <w:rsid w:val="003674F4"/>
    <w:rsid w:val="0036752B"/>
    <w:rsid w:val="00367BB3"/>
    <w:rsid w:val="00367BFA"/>
    <w:rsid w:val="00367F08"/>
    <w:rsid w:val="00367FA1"/>
    <w:rsid w:val="00371115"/>
    <w:rsid w:val="003714F1"/>
    <w:rsid w:val="003715CC"/>
    <w:rsid w:val="00371B28"/>
    <w:rsid w:val="0037223E"/>
    <w:rsid w:val="00372CA6"/>
    <w:rsid w:val="00372CD5"/>
    <w:rsid w:val="003730EB"/>
    <w:rsid w:val="0037342E"/>
    <w:rsid w:val="003738AA"/>
    <w:rsid w:val="00373A5B"/>
    <w:rsid w:val="00373B5A"/>
    <w:rsid w:val="00373B8F"/>
    <w:rsid w:val="00374076"/>
    <w:rsid w:val="003741A4"/>
    <w:rsid w:val="0037482E"/>
    <w:rsid w:val="00374DB8"/>
    <w:rsid w:val="00374FAD"/>
    <w:rsid w:val="003750BE"/>
    <w:rsid w:val="00375278"/>
    <w:rsid w:val="00375663"/>
    <w:rsid w:val="003756EE"/>
    <w:rsid w:val="00375EE4"/>
    <w:rsid w:val="0037619D"/>
    <w:rsid w:val="0037628D"/>
    <w:rsid w:val="0037647E"/>
    <w:rsid w:val="00376691"/>
    <w:rsid w:val="003767EA"/>
    <w:rsid w:val="00376E1C"/>
    <w:rsid w:val="00377028"/>
    <w:rsid w:val="003776CA"/>
    <w:rsid w:val="0037779F"/>
    <w:rsid w:val="00377AF8"/>
    <w:rsid w:val="00377F0F"/>
    <w:rsid w:val="003802F7"/>
    <w:rsid w:val="00380380"/>
    <w:rsid w:val="00380763"/>
    <w:rsid w:val="00380E96"/>
    <w:rsid w:val="00380EE5"/>
    <w:rsid w:val="00381261"/>
    <w:rsid w:val="0038141A"/>
    <w:rsid w:val="00381587"/>
    <w:rsid w:val="0038179A"/>
    <w:rsid w:val="003818C4"/>
    <w:rsid w:val="00381C6F"/>
    <w:rsid w:val="0038278B"/>
    <w:rsid w:val="00383199"/>
    <w:rsid w:val="00383F31"/>
    <w:rsid w:val="00383FD8"/>
    <w:rsid w:val="003842E6"/>
    <w:rsid w:val="00384D83"/>
    <w:rsid w:val="00384EB8"/>
    <w:rsid w:val="003850A5"/>
    <w:rsid w:val="00386579"/>
    <w:rsid w:val="003869B4"/>
    <w:rsid w:val="00386B4A"/>
    <w:rsid w:val="00386FB5"/>
    <w:rsid w:val="003878D1"/>
    <w:rsid w:val="00387CAA"/>
    <w:rsid w:val="00387D62"/>
    <w:rsid w:val="0039028C"/>
    <w:rsid w:val="0039058A"/>
    <w:rsid w:val="00390748"/>
    <w:rsid w:val="00390A1A"/>
    <w:rsid w:val="00390E8D"/>
    <w:rsid w:val="0039119E"/>
    <w:rsid w:val="00391386"/>
    <w:rsid w:val="00391BA4"/>
    <w:rsid w:val="003921A6"/>
    <w:rsid w:val="003928E6"/>
    <w:rsid w:val="00392A97"/>
    <w:rsid w:val="00392BB3"/>
    <w:rsid w:val="00392CFB"/>
    <w:rsid w:val="00393587"/>
    <w:rsid w:val="003935C2"/>
    <w:rsid w:val="003937F8"/>
    <w:rsid w:val="00393870"/>
    <w:rsid w:val="003938E2"/>
    <w:rsid w:val="00393A32"/>
    <w:rsid w:val="00393A81"/>
    <w:rsid w:val="00393F61"/>
    <w:rsid w:val="003952C2"/>
    <w:rsid w:val="00395414"/>
    <w:rsid w:val="003958B1"/>
    <w:rsid w:val="00395A96"/>
    <w:rsid w:val="00396A72"/>
    <w:rsid w:val="003971E0"/>
    <w:rsid w:val="00397922"/>
    <w:rsid w:val="00397A8F"/>
    <w:rsid w:val="00397CFC"/>
    <w:rsid w:val="003A0413"/>
    <w:rsid w:val="003A055A"/>
    <w:rsid w:val="003A0AC9"/>
    <w:rsid w:val="003A0EEA"/>
    <w:rsid w:val="003A1058"/>
    <w:rsid w:val="003A14CE"/>
    <w:rsid w:val="003A25F1"/>
    <w:rsid w:val="003A278F"/>
    <w:rsid w:val="003A29F9"/>
    <w:rsid w:val="003A2A94"/>
    <w:rsid w:val="003A2C3A"/>
    <w:rsid w:val="003A30AB"/>
    <w:rsid w:val="003A379E"/>
    <w:rsid w:val="003A38B3"/>
    <w:rsid w:val="003A3AE2"/>
    <w:rsid w:val="003A3C2B"/>
    <w:rsid w:val="003A3E6D"/>
    <w:rsid w:val="003A428D"/>
    <w:rsid w:val="003A47DE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CFF"/>
    <w:rsid w:val="003B0F3C"/>
    <w:rsid w:val="003B0FD9"/>
    <w:rsid w:val="003B1127"/>
    <w:rsid w:val="003B135D"/>
    <w:rsid w:val="003B1434"/>
    <w:rsid w:val="003B17A5"/>
    <w:rsid w:val="003B1A8E"/>
    <w:rsid w:val="003B241B"/>
    <w:rsid w:val="003B273F"/>
    <w:rsid w:val="003B2AFE"/>
    <w:rsid w:val="003B31CE"/>
    <w:rsid w:val="003B321A"/>
    <w:rsid w:val="003B3272"/>
    <w:rsid w:val="003B3340"/>
    <w:rsid w:val="003B334C"/>
    <w:rsid w:val="003B35B1"/>
    <w:rsid w:val="003B3C18"/>
    <w:rsid w:val="003B3CA5"/>
    <w:rsid w:val="003B3FD0"/>
    <w:rsid w:val="003B427F"/>
    <w:rsid w:val="003B43E1"/>
    <w:rsid w:val="003B4B0D"/>
    <w:rsid w:val="003B4C41"/>
    <w:rsid w:val="003B4C7F"/>
    <w:rsid w:val="003B50E9"/>
    <w:rsid w:val="003B50FC"/>
    <w:rsid w:val="003B5435"/>
    <w:rsid w:val="003B55B2"/>
    <w:rsid w:val="003B5778"/>
    <w:rsid w:val="003B617A"/>
    <w:rsid w:val="003B6616"/>
    <w:rsid w:val="003B69A1"/>
    <w:rsid w:val="003B6EF1"/>
    <w:rsid w:val="003B6F55"/>
    <w:rsid w:val="003B7278"/>
    <w:rsid w:val="003B72CE"/>
    <w:rsid w:val="003B78D2"/>
    <w:rsid w:val="003B7B06"/>
    <w:rsid w:val="003B7D91"/>
    <w:rsid w:val="003C0283"/>
    <w:rsid w:val="003C067B"/>
    <w:rsid w:val="003C08DA"/>
    <w:rsid w:val="003C09D1"/>
    <w:rsid w:val="003C0C21"/>
    <w:rsid w:val="003C0E85"/>
    <w:rsid w:val="003C1341"/>
    <w:rsid w:val="003C1712"/>
    <w:rsid w:val="003C1D0D"/>
    <w:rsid w:val="003C2320"/>
    <w:rsid w:val="003C28D4"/>
    <w:rsid w:val="003C3302"/>
    <w:rsid w:val="003C3394"/>
    <w:rsid w:val="003C3936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AD0"/>
    <w:rsid w:val="003C5BE4"/>
    <w:rsid w:val="003C5CDE"/>
    <w:rsid w:val="003C65AC"/>
    <w:rsid w:val="003C6731"/>
    <w:rsid w:val="003C698E"/>
    <w:rsid w:val="003C6FBA"/>
    <w:rsid w:val="003C7005"/>
    <w:rsid w:val="003C7025"/>
    <w:rsid w:val="003C7212"/>
    <w:rsid w:val="003C7289"/>
    <w:rsid w:val="003C72A1"/>
    <w:rsid w:val="003C72B6"/>
    <w:rsid w:val="003C79A9"/>
    <w:rsid w:val="003C7C9B"/>
    <w:rsid w:val="003C7E8D"/>
    <w:rsid w:val="003D000F"/>
    <w:rsid w:val="003D014E"/>
    <w:rsid w:val="003D03C4"/>
    <w:rsid w:val="003D0444"/>
    <w:rsid w:val="003D0830"/>
    <w:rsid w:val="003D09A8"/>
    <w:rsid w:val="003D1F9C"/>
    <w:rsid w:val="003D201F"/>
    <w:rsid w:val="003D2449"/>
    <w:rsid w:val="003D2E07"/>
    <w:rsid w:val="003D3049"/>
    <w:rsid w:val="003D313B"/>
    <w:rsid w:val="003D3217"/>
    <w:rsid w:val="003D327F"/>
    <w:rsid w:val="003D380B"/>
    <w:rsid w:val="003D3916"/>
    <w:rsid w:val="003D4674"/>
    <w:rsid w:val="003D4AFA"/>
    <w:rsid w:val="003D4FCA"/>
    <w:rsid w:val="003D4FCB"/>
    <w:rsid w:val="003D5165"/>
    <w:rsid w:val="003D55C2"/>
    <w:rsid w:val="003D5766"/>
    <w:rsid w:val="003D5BF0"/>
    <w:rsid w:val="003D5C82"/>
    <w:rsid w:val="003D5CC0"/>
    <w:rsid w:val="003D5FD4"/>
    <w:rsid w:val="003D60A5"/>
    <w:rsid w:val="003D6354"/>
    <w:rsid w:val="003D6BA8"/>
    <w:rsid w:val="003D6DB6"/>
    <w:rsid w:val="003D6E00"/>
    <w:rsid w:val="003D6E7A"/>
    <w:rsid w:val="003D6ED2"/>
    <w:rsid w:val="003D6F1E"/>
    <w:rsid w:val="003D74AB"/>
    <w:rsid w:val="003E0332"/>
    <w:rsid w:val="003E061C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230"/>
    <w:rsid w:val="003E2659"/>
    <w:rsid w:val="003E2A41"/>
    <w:rsid w:val="003E2D21"/>
    <w:rsid w:val="003E325B"/>
    <w:rsid w:val="003E3663"/>
    <w:rsid w:val="003E3683"/>
    <w:rsid w:val="003E3E04"/>
    <w:rsid w:val="003E485B"/>
    <w:rsid w:val="003E4B01"/>
    <w:rsid w:val="003E5ABB"/>
    <w:rsid w:val="003E5D65"/>
    <w:rsid w:val="003E6133"/>
    <w:rsid w:val="003E69CD"/>
    <w:rsid w:val="003E6C54"/>
    <w:rsid w:val="003E77E5"/>
    <w:rsid w:val="003F0231"/>
    <w:rsid w:val="003F07A7"/>
    <w:rsid w:val="003F09F6"/>
    <w:rsid w:val="003F0ABB"/>
    <w:rsid w:val="003F0AF4"/>
    <w:rsid w:val="003F0CCE"/>
    <w:rsid w:val="003F13E4"/>
    <w:rsid w:val="003F1A57"/>
    <w:rsid w:val="003F1CBE"/>
    <w:rsid w:val="003F210B"/>
    <w:rsid w:val="003F25A1"/>
    <w:rsid w:val="003F2734"/>
    <w:rsid w:val="003F2DDF"/>
    <w:rsid w:val="003F32BF"/>
    <w:rsid w:val="003F38EE"/>
    <w:rsid w:val="003F49BF"/>
    <w:rsid w:val="003F4A3C"/>
    <w:rsid w:val="003F4D00"/>
    <w:rsid w:val="003F50E3"/>
    <w:rsid w:val="003F51D2"/>
    <w:rsid w:val="003F52D2"/>
    <w:rsid w:val="003F5571"/>
    <w:rsid w:val="003F5BA3"/>
    <w:rsid w:val="003F5C79"/>
    <w:rsid w:val="003F5E7F"/>
    <w:rsid w:val="003F6206"/>
    <w:rsid w:val="003F6338"/>
    <w:rsid w:val="003F634D"/>
    <w:rsid w:val="003F6470"/>
    <w:rsid w:val="003F69D4"/>
    <w:rsid w:val="003F6FDD"/>
    <w:rsid w:val="003F7620"/>
    <w:rsid w:val="003F7A7D"/>
    <w:rsid w:val="003F7C98"/>
    <w:rsid w:val="003F7D45"/>
    <w:rsid w:val="00400077"/>
    <w:rsid w:val="004005AA"/>
    <w:rsid w:val="00400705"/>
    <w:rsid w:val="00400770"/>
    <w:rsid w:val="00400D4E"/>
    <w:rsid w:val="00401274"/>
    <w:rsid w:val="0040143F"/>
    <w:rsid w:val="00401AFC"/>
    <w:rsid w:val="004020AA"/>
    <w:rsid w:val="00402425"/>
    <w:rsid w:val="00402892"/>
    <w:rsid w:val="004028B2"/>
    <w:rsid w:val="004030D7"/>
    <w:rsid w:val="0040411C"/>
    <w:rsid w:val="00404163"/>
    <w:rsid w:val="00404BA1"/>
    <w:rsid w:val="00404EB5"/>
    <w:rsid w:val="00405080"/>
    <w:rsid w:val="00405C16"/>
    <w:rsid w:val="00405E41"/>
    <w:rsid w:val="00405F1E"/>
    <w:rsid w:val="00406216"/>
    <w:rsid w:val="0040675F"/>
    <w:rsid w:val="00406CC5"/>
    <w:rsid w:val="00406CE4"/>
    <w:rsid w:val="00407589"/>
    <w:rsid w:val="004079F0"/>
    <w:rsid w:val="00407BB5"/>
    <w:rsid w:val="004105EA"/>
    <w:rsid w:val="0041087E"/>
    <w:rsid w:val="00410D85"/>
    <w:rsid w:val="00410F1D"/>
    <w:rsid w:val="0041157F"/>
    <w:rsid w:val="00412664"/>
    <w:rsid w:val="0041267D"/>
    <w:rsid w:val="00412900"/>
    <w:rsid w:val="00413E36"/>
    <w:rsid w:val="00414164"/>
    <w:rsid w:val="0041456A"/>
    <w:rsid w:val="004150DB"/>
    <w:rsid w:val="00415443"/>
    <w:rsid w:val="004159BA"/>
    <w:rsid w:val="00415A3D"/>
    <w:rsid w:val="00415E61"/>
    <w:rsid w:val="00416438"/>
    <w:rsid w:val="00416619"/>
    <w:rsid w:val="00417F41"/>
    <w:rsid w:val="00417F86"/>
    <w:rsid w:val="0042077B"/>
    <w:rsid w:val="00420E46"/>
    <w:rsid w:val="00420F18"/>
    <w:rsid w:val="004210D3"/>
    <w:rsid w:val="00421E76"/>
    <w:rsid w:val="00422A4C"/>
    <w:rsid w:val="00422BA1"/>
    <w:rsid w:val="004235BA"/>
    <w:rsid w:val="00424413"/>
    <w:rsid w:val="0042442D"/>
    <w:rsid w:val="00424CE1"/>
    <w:rsid w:val="00424DE3"/>
    <w:rsid w:val="004251C9"/>
    <w:rsid w:val="004252AC"/>
    <w:rsid w:val="00425516"/>
    <w:rsid w:val="00425617"/>
    <w:rsid w:val="00425BCE"/>
    <w:rsid w:val="0042604B"/>
    <w:rsid w:val="00426871"/>
    <w:rsid w:val="00426B48"/>
    <w:rsid w:val="004272D7"/>
    <w:rsid w:val="0042761F"/>
    <w:rsid w:val="00427E5A"/>
    <w:rsid w:val="00430774"/>
    <w:rsid w:val="004309BA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40A4"/>
    <w:rsid w:val="004340B2"/>
    <w:rsid w:val="00434148"/>
    <w:rsid w:val="004348F6"/>
    <w:rsid w:val="004354EB"/>
    <w:rsid w:val="00435AE6"/>
    <w:rsid w:val="00435E96"/>
    <w:rsid w:val="004361CD"/>
    <w:rsid w:val="00436AD1"/>
    <w:rsid w:val="00437081"/>
    <w:rsid w:val="0043774E"/>
    <w:rsid w:val="004377CA"/>
    <w:rsid w:val="00437F42"/>
    <w:rsid w:val="004405A7"/>
    <w:rsid w:val="00440991"/>
    <w:rsid w:val="00440F93"/>
    <w:rsid w:val="00441666"/>
    <w:rsid w:val="00441B7C"/>
    <w:rsid w:val="00441DE3"/>
    <w:rsid w:val="00441E12"/>
    <w:rsid w:val="00441F3D"/>
    <w:rsid w:val="0044207A"/>
    <w:rsid w:val="004429E1"/>
    <w:rsid w:val="00442D1D"/>
    <w:rsid w:val="0044301C"/>
    <w:rsid w:val="004438B2"/>
    <w:rsid w:val="004444D8"/>
    <w:rsid w:val="004446DA"/>
    <w:rsid w:val="00444AFD"/>
    <w:rsid w:val="00444DE5"/>
    <w:rsid w:val="00445369"/>
    <w:rsid w:val="004454CC"/>
    <w:rsid w:val="0044554B"/>
    <w:rsid w:val="0044556A"/>
    <w:rsid w:val="00445732"/>
    <w:rsid w:val="0044581F"/>
    <w:rsid w:val="00445B1D"/>
    <w:rsid w:val="004466C7"/>
    <w:rsid w:val="00446800"/>
    <w:rsid w:val="00447168"/>
    <w:rsid w:val="004474B0"/>
    <w:rsid w:val="0044778D"/>
    <w:rsid w:val="00447D73"/>
    <w:rsid w:val="00450094"/>
    <w:rsid w:val="004506B2"/>
    <w:rsid w:val="00450BC4"/>
    <w:rsid w:val="00451011"/>
    <w:rsid w:val="00451C01"/>
    <w:rsid w:val="00452248"/>
    <w:rsid w:val="00452461"/>
    <w:rsid w:val="00452586"/>
    <w:rsid w:val="00452E6D"/>
    <w:rsid w:val="00453064"/>
    <w:rsid w:val="00453577"/>
    <w:rsid w:val="00453645"/>
    <w:rsid w:val="0045377D"/>
    <w:rsid w:val="00453840"/>
    <w:rsid w:val="00454011"/>
    <w:rsid w:val="004540B7"/>
    <w:rsid w:val="004547FE"/>
    <w:rsid w:val="00454D6A"/>
    <w:rsid w:val="00454EEC"/>
    <w:rsid w:val="00454FDB"/>
    <w:rsid w:val="00455098"/>
    <w:rsid w:val="0045567D"/>
    <w:rsid w:val="004556F0"/>
    <w:rsid w:val="00456114"/>
    <w:rsid w:val="00456336"/>
    <w:rsid w:val="00456D9C"/>
    <w:rsid w:val="00456E5F"/>
    <w:rsid w:val="00457054"/>
    <w:rsid w:val="00457192"/>
    <w:rsid w:val="00457335"/>
    <w:rsid w:val="00457976"/>
    <w:rsid w:val="00457A37"/>
    <w:rsid w:val="00457A3C"/>
    <w:rsid w:val="00457D38"/>
    <w:rsid w:val="00457F48"/>
    <w:rsid w:val="00457FE1"/>
    <w:rsid w:val="004600CA"/>
    <w:rsid w:val="004602FC"/>
    <w:rsid w:val="0046096A"/>
    <w:rsid w:val="00460A5D"/>
    <w:rsid w:val="00460BB0"/>
    <w:rsid w:val="00460D47"/>
    <w:rsid w:val="004616F8"/>
    <w:rsid w:val="00461817"/>
    <w:rsid w:val="004622B4"/>
    <w:rsid w:val="00462776"/>
    <w:rsid w:val="00462E11"/>
    <w:rsid w:val="00462E35"/>
    <w:rsid w:val="00463404"/>
    <w:rsid w:val="00463F65"/>
    <w:rsid w:val="0046417F"/>
    <w:rsid w:val="0046482A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489"/>
    <w:rsid w:val="00466860"/>
    <w:rsid w:val="0046688B"/>
    <w:rsid w:val="004668DB"/>
    <w:rsid w:val="00466F26"/>
    <w:rsid w:val="00466F7D"/>
    <w:rsid w:val="004673B8"/>
    <w:rsid w:val="004675D1"/>
    <w:rsid w:val="00467D1B"/>
    <w:rsid w:val="00467D9B"/>
    <w:rsid w:val="00470D7D"/>
    <w:rsid w:val="00471583"/>
    <w:rsid w:val="0047180F"/>
    <w:rsid w:val="004720B9"/>
    <w:rsid w:val="0047226A"/>
    <w:rsid w:val="00472635"/>
    <w:rsid w:val="00472663"/>
    <w:rsid w:val="0047282F"/>
    <w:rsid w:val="00472F66"/>
    <w:rsid w:val="00473561"/>
    <w:rsid w:val="00473621"/>
    <w:rsid w:val="00473AC7"/>
    <w:rsid w:val="00474006"/>
    <w:rsid w:val="0047523B"/>
    <w:rsid w:val="004752C6"/>
    <w:rsid w:val="00475613"/>
    <w:rsid w:val="004759F0"/>
    <w:rsid w:val="00475C79"/>
    <w:rsid w:val="004763D7"/>
    <w:rsid w:val="0047657C"/>
    <w:rsid w:val="00476DAB"/>
    <w:rsid w:val="00476E20"/>
    <w:rsid w:val="0047786C"/>
    <w:rsid w:val="0047795F"/>
    <w:rsid w:val="004801EC"/>
    <w:rsid w:val="00480722"/>
    <w:rsid w:val="004807E0"/>
    <w:rsid w:val="004811EC"/>
    <w:rsid w:val="00481344"/>
    <w:rsid w:val="00481424"/>
    <w:rsid w:val="004817B8"/>
    <w:rsid w:val="0048191D"/>
    <w:rsid w:val="00482C7B"/>
    <w:rsid w:val="00482D23"/>
    <w:rsid w:val="00482FD5"/>
    <w:rsid w:val="0048377D"/>
    <w:rsid w:val="0048454E"/>
    <w:rsid w:val="004847CE"/>
    <w:rsid w:val="00484A5F"/>
    <w:rsid w:val="00484C06"/>
    <w:rsid w:val="00484C16"/>
    <w:rsid w:val="00484C52"/>
    <w:rsid w:val="00484DD6"/>
    <w:rsid w:val="00484E08"/>
    <w:rsid w:val="004850A0"/>
    <w:rsid w:val="0048533D"/>
    <w:rsid w:val="0048549D"/>
    <w:rsid w:val="00485657"/>
    <w:rsid w:val="004857BE"/>
    <w:rsid w:val="00485FAC"/>
    <w:rsid w:val="004862BA"/>
    <w:rsid w:val="00486462"/>
    <w:rsid w:val="004866E9"/>
    <w:rsid w:val="00486AB4"/>
    <w:rsid w:val="00486FE4"/>
    <w:rsid w:val="004874DE"/>
    <w:rsid w:val="004877D3"/>
    <w:rsid w:val="00487A63"/>
    <w:rsid w:val="00487E92"/>
    <w:rsid w:val="00487E97"/>
    <w:rsid w:val="00490507"/>
    <w:rsid w:val="00490915"/>
    <w:rsid w:val="00490FFD"/>
    <w:rsid w:val="00491331"/>
    <w:rsid w:val="00491ADA"/>
    <w:rsid w:val="00492539"/>
    <w:rsid w:val="00492766"/>
    <w:rsid w:val="00493699"/>
    <w:rsid w:val="00493A09"/>
    <w:rsid w:val="00493B71"/>
    <w:rsid w:val="00493BAD"/>
    <w:rsid w:val="00493C95"/>
    <w:rsid w:val="0049403B"/>
    <w:rsid w:val="00494345"/>
    <w:rsid w:val="00494649"/>
    <w:rsid w:val="00494B4B"/>
    <w:rsid w:val="00494C62"/>
    <w:rsid w:val="00494E8D"/>
    <w:rsid w:val="00495227"/>
    <w:rsid w:val="00495577"/>
    <w:rsid w:val="00495E23"/>
    <w:rsid w:val="004960C2"/>
    <w:rsid w:val="004969AC"/>
    <w:rsid w:val="00496C0E"/>
    <w:rsid w:val="00496EC3"/>
    <w:rsid w:val="00496FFB"/>
    <w:rsid w:val="004972F9"/>
    <w:rsid w:val="00497976"/>
    <w:rsid w:val="004A00F8"/>
    <w:rsid w:val="004A0634"/>
    <w:rsid w:val="004A06A6"/>
    <w:rsid w:val="004A0EC6"/>
    <w:rsid w:val="004A138C"/>
    <w:rsid w:val="004A14EC"/>
    <w:rsid w:val="004A15FA"/>
    <w:rsid w:val="004A2885"/>
    <w:rsid w:val="004A28C3"/>
    <w:rsid w:val="004A2931"/>
    <w:rsid w:val="004A299A"/>
    <w:rsid w:val="004A30AA"/>
    <w:rsid w:val="004A33CF"/>
    <w:rsid w:val="004A3611"/>
    <w:rsid w:val="004A3DAE"/>
    <w:rsid w:val="004A4594"/>
    <w:rsid w:val="004A4617"/>
    <w:rsid w:val="004A4F2F"/>
    <w:rsid w:val="004A4FF3"/>
    <w:rsid w:val="004A512F"/>
    <w:rsid w:val="004A55CD"/>
    <w:rsid w:val="004A56C2"/>
    <w:rsid w:val="004A56EB"/>
    <w:rsid w:val="004A615D"/>
    <w:rsid w:val="004A6FF0"/>
    <w:rsid w:val="004A749F"/>
    <w:rsid w:val="004A7502"/>
    <w:rsid w:val="004A7D8A"/>
    <w:rsid w:val="004B0027"/>
    <w:rsid w:val="004B0EE9"/>
    <w:rsid w:val="004B0FD6"/>
    <w:rsid w:val="004B0FE3"/>
    <w:rsid w:val="004B1300"/>
    <w:rsid w:val="004B177E"/>
    <w:rsid w:val="004B1938"/>
    <w:rsid w:val="004B1F63"/>
    <w:rsid w:val="004B1FB6"/>
    <w:rsid w:val="004B21C4"/>
    <w:rsid w:val="004B2419"/>
    <w:rsid w:val="004B2561"/>
    <w:rsid w:val="004B28C5"/>
    <w:rsid w:val="004B294A"/>
    <w:rsid w:val="004B2B33"/>
    <w:rsid w:val="004B2C25"/>
    <w:rsid w:val="004B2D2C"/>
    <w:rsid w:val="004B31CD"/>
    <w:rsid w:val="004B322C"/>
    <w:rsid w:val="004B3549"/>
    <w:rsid w:val="004B36A1"/>
    <w:rsid w:val="004B3F4D"/>
    <w:rsid w:val="004B47D3"/>
    <w:rsid w:val="004B4AC2"/>
    <w:rsid w:val="004B4EB1"/>
    <w:rsid w:val="004B513B"/>
    <w:rsid w:val="004B5522"/>
    <w:rsid w:val="004B586F"/>
    <w:rsid w:val="004B5A13"/>
    <w:rsid w:val="004B5AE8"/>
    <w:rsid w:val="004B5B7D"/>
    <w:rsid w:val="004B5DC8"/>
    <w:rsid w:val="004B5EAB"/>
    <w:rsid w:val="004B64EB"/>
    <w:rsid w:val="004B659B"/>
    <w:rsid w:val="004B6707"/>
    <w:rsid w:val="004B6C06"/>
    <w:rsid w:val="004B6FD1"/>
    <w:rsid w:val="004B71DE"/>
    <w:rsid w:val="004B7303"/>
    <w:rsid w:val="004B74A1"/>
    <w:rsid w:val="004B7501"/>
    <w:rsid w:val="004B79B1"/>
    <w:rsid w:val="004B7A91"/>
    <w:rsid w:val="004B7BEE"/>
    <w:rsid w:val="004B7EA0"/>
    <w:rsid w:val="004C0577"/>
    <w:rsid w:val="004C1064"/>
    <w:rsid w:val="004C1071"/>
    <w:rsid w:val="004C1150"/>
    <w:rsid w:val="004C1445"/>
    <w:rsid w:val="004C185B"/>
    <w:rsid w:val="004C1BEC"/>
    <w:rsid w:val="004C1D48"/>
    <w:rsid w:val="004C23B5"/>
    <w:rsid w:val="004C2998"/>
    <w:rsid w:val="004C30C5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6F7"/>
    <w:rsid w:val="004C5D3B"/>
    <w:rsid w:val="004C615C"/>
    <w:rsid w:val="004C64AD"/>
    <w:rsid w:val="004C6687"/>
    <w:rsid w:val="004C6A5E"/>
    <w:rsid w:val="004C6C56"/>
    <w:rsid w:val="004C7564"/>
    <w:rsid w:val="004C7945"/>
    <w:rsid w:val="004C7A64"/>
    <w:rsid w:val="004D04B0"/>
    <w:rsid w:val="004D0975"/>
    <w:rsid w:val="004D09AC"/>
    <w:rsid w:val="004D0AF3"/>
    <w:rsid w:val="004D0DE0"/>
    <w:rsid w:val="004D11B4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757"/>
    <w:rsid w:val="004D4BD7"/>
    <w:rsid w:val="004D4BF4"/>
    <w:rsid w:val="004D5450"/>
    <w:rsid w:val="004D5B56"/>
    <w:rsid w:val="004D62C5"/>
    <w:rsid w:val="004D6883"/>
    <w:rsid w:val="004D6C90"/>
    <w:rsid w:val="004D6DE6"/>
    <w:rsid w:val="004D71BA"/>
    <w:rsid w:val="004D73A1"/>
    <w:rsid w:val="004D769B"/>
    <w:rsid w:val="004D7AC0"/>
    <w:rsid w:val="004D7EF5"/>
    <w:rsid w:val="004E02E5"/>
    <w:rsid w:val="004E14FE"/>
    <w:rsid w:val="004E1566"/>
    <w:rsid w:val="004E1888"/>
    <w:rsid w:val="004E1BA0"/>
    <w:rsid w:val="004E1C6A"/>
    <w:rsid w:val="004E1CBE"/>
    <w:rsid w:val="004E1CC0"/>
    <w:rsid w:val="004E1CC1"/>
    <w:rsid w:val="004E2580"/>
    <w:rsid w:val="004E2AE2"/>
    <w:rsid w:val="004E3930"/>
    <w:rsid w:val="004E3D37"/>
    <w:rsid w:val="004E47BF"/>
    <w:rsid w:val="004E5736"/>
    <w:rsid w:val="004E57D0"/>
    <w:rsid w:val="004E5ACD"/>
    <w:rsid w:val="004E5AFA"/>
    <w:rsid w:val="004E5CB8"/>
    <w:rsid w:val="004E608B"/>
    <w:rsid w:val="004E61A0"/>
    <w:rsid w:val="004E6477"/>
    <w:rsid w:val="004E65ED"/>
    <w:rsid w:val="004E67B5"/>
    <w:rsid w:val="004E7AC9"/>
    <w:rsid w:val="004E7D3A"/>
    <w:rsid w:val="004E7F90"/>
    <w:rsid w:val="004F09D6"/>
    <w:rsid w:val="004F0B7B"/>
    <w:rsid w:val="004F14D6"/>
    <w:rsid w:val="004F1550"/>
    <w:rsid w:val="004F1A8D"/>
    <w:rsid w:val="004F1D6C"/>
    <w:rsid w:val="004F2621"/>
    <w:rsid w:val="004F2773"/>
    <w:rsid w:val="004F2B73"/>
    <w:rsid w:val="004F395B"/>
    <w:rsid w:val="004F40E1"/>
    <w:rsid w:val="004F4BB9"/>
    <w:rsid w:val="004F4DB5"/>
    <w:rsid w:val="004F5678"/>
    <w:rsid w:val="004F5A70"/>
    <w:rsid w:val="004F5E46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AC3"/>
    <w:rsid w:val="00500CC8"/>
    <w:rsid w:val="005012A6"/>
    <w:rsid w:val="005019D3"/>
    <w:rsid w:val="00501AC9"/>
    <w:rsid w:val="00501F03"/>
    <w:rsid w:val="005020E0"/>
    <w:rsid w:val="00502525"/>
    <w:rsid w:val="0050317A"/>
    <w:rsid w:val="00503AB8"/>
    <w:rsid w:val="00504022"/>
    <w:rsid w:val="00504660"/>
    <w:rsid w:val="00504C35"/>
    <w:rsid w:val="00505385"/>
    <w:rsid w:val="00505A27"/>
    <w:rsid w:val="00506BA3"/>
    <w:rsid w:val="00506BEE"/>
    <w:rsid w:val="005070E0"/>
    <w:rsid w:val="00507601"/>
    <w:rsid w:val="005077ED"/>
    <w:rsid w:val="00507A08"/>
    <w:rsid w:val="00507E4B"/>
    <w:rsid w:val="00507F2F"/>
    <w:rsid w:val="00507F99"/>
    <w:rsid w:val="0051005E"/>
    <w:rsid w:val="00510562"/>
    <w:rsid w:val="0051090C"/>
    <w:rsid w:val="00510A23"/>
    <w:rsid w:val="00510AB4"/>
    <w:rsid w:val="00510AE9"/>
    <w:rsid w:val="00510DD2"/>
    <w:rsid w:val="005112B7"/>
    <w:rsid w:val="005115AE"/>
    <w:rsid w:val="0051175C"/>
    <w:rsid w:val="00511CA7"/>
    <w:rsid w:val="00511DF4"/>
    <w:rsid w:val="00511F6A"/>
    <w:rsid w:val="00511FB3"/>
    <w:rsid w:val="005120C0"/>
    <w:rsid w:val="0051225F"/>
    <w:rsid w:val="00512328"/>
    <w:rsid w:val="005128AF"/>
    <w:rsid w:val="005133A2"/>
    <w:rsid w:val="00513582"/>
    <w:rsid w:val="005138D8"/>
    <w:rsid w:val="00513AE8"/>
    <w:rsid w:val="0051532B"/>
    <w:rsid w:val="005154DC"/>
    <w:rsid w:val="0051586A"/>
    <w:rsid w:val="005158B7"/>
    <w:rsid w:val="00515AAE"/>
    <w:rsid w:val="00515B66"/>
    <w:rsid w:val="00515E71"/>
    <w:rsid w:val="0051601B"/>
    <w:rsid w:val="00516773"/>
    <w:rsid w:val="00516D06"/>
    <w:rsid w:val="0051748E"/>
    <w:rsid w:val="005177FD"/>
    <w:rsid w:val="00517853"/>
    <w:rsid w:val="005203CF"/>
    <w:rsid w:val="00520876"/>
    <w:rsid w:val="00520AF4"/>
    <w:rsid w:val="00520DB8"/>
    <w:rsid w:val="00521B05"/>
    <w:rsid w:val="005221CA"/>
    <w:rsid w:val="005222F2"/>
    <w:rsid w:val="00522539"/>
    <w:rsid w:val="00522CDF"/>
    <w:rsid w:val="00522F1F"/>
    <w:rsid w:val="005237BF"/>
    <w:rsid w:val="005238DA"/>
    <w:rsid w:val="00523B8E"/>
    <w:rsid w:val="0052453C"/>
    <w:rsid w:val="005246B9"/>
    <w:rsid w:val="00524D3E"/>
    <w:rsid w:val="00524F36"/>
    <w:rsid w:val="0052535C"/>
    <w:rsid w:val="005255F6"/>
    <w:rsid w:val="00525770"/>
    <w:rsid w:val="0052604E"/>
    <w:rsid w:val="005267B0"/>
    <w:rsid w:val="005269D5"/>
    <w:rsid w:val="00526B64"/>
    <w:rsid w:val="00526DD3"/>
    <w:rsid w:val="00526F68"/>
    <w:rsid w:val="00527285"/>
    <w:rsid w:val="005277C3"/>
    <w:rsid w:val="005277C4"/>
    <w:rsid w:val="005279FB"/>
    <w:rsid w:val="00527CE3"/>
    <w:rsid w:val="00530735"/>
    <w:rsid w:val="00530A5D"/>
    <w:rsid w:val="00530D80"/>
    <w:rsid w:val="00531464"/>
    <w:rsid w:val="00531B25"/>
    <w:rsid w:val="00531C6B"/>
    <w:rsid w:val="00531E09"/>
    <w:rsid w:val="00531F42"/>
    <w:rsid w:val="00531F79"/>
    <w:rsid w:val="00531FA3"/>
    <w:rsid w:val="0053287A"/>
    <w:rsid w:val="00532F04"/>
    <w:rsid w:val="00533202"/>
    <w:rsid w:val="00533377"/>
    <w:rsid w:val="0053338B"/>
    <w:rsid w:val="00533533"/>
    <w:rsid w:val="00533573"/>
    <w:rsid w:val="0053364F"/>
    <w:rsid w:val="00534653"/>
    <w:rsid w:val="00534732"/>
    <w:rsid w:val="0053486D"/>
    <w:rsid w:val="00534B78"/>
    <w:rsid w:val="00534D93"/>
    <w:rsid w:val="00534DDE"/>
    <w:rsid w:val="00535057"/>
    <w:rsid w:val="005352DB"/>
    <w:rsid w:val="005355C8"/>
    <w:rsid w:val="0053570C"/>
    <w:rsid w:val="00535A7E"/>
    <w:rsid w:val="00536919"/>
    <w:rsid w:val="00537342"/>
    <w:rsid w:val="005375AD"/>
    <w:rsid w:val="00540180"/>
    <w:rsid w:val="005401C9"/>
    <w:rsid w:val="005403A9"/>
    <w:rsid w:val="0054059C"/>
    <w:rsid w:val="00540A03"/>
    <w:rsid w:val="00540D53"/>
    <w:rsid w:val="005412C5"/>
    <w:rsid w:val="0054174D"/>
    <w:rsid w:val="005418CD"/>
    <w:rsid w:val="00541DF7"/>
    <w:rsid w:val="0054308D"/>
    <w:rsid w:val="0054351C"/>
    <w:rsid w:val="0054356E"/>
    <w:rsid w:val="00543703"/>
    <w:rsid w:val="00543739"/>
    <w:rsid w:val="005438AB"/>
    <w:rsid w:val="00544282"/>
    <w:rsid w:val="005442F5"/>
    <w:rsid w:val="005443F1"/>
    <w:rsid w:val="005444D5"/>
    <w:rsid w:val="005448E6"/>
    <w:rsid w:val="00544F34"/>
    <w:rsid w:val="00545052"/>
    <w:rsid w:val="005455C4"/>
    <w:rsid w:val="005457B2"/>
    <w:rsid w:val="005457DE"/>
    <w:rsid w:val="005458D0"/>
    <w:rsid w:val="005459B6"/>
    <w:rsid w:val="00545D36"/>
    <w:rsid w:val="00545D51"/>
    <w:rsid w:val="00545F79"/>
    <w:rsid w:val="005460C4"/>
    <w:rsid w:val="00546144"/>
    <w:rsid w:val="005464EA"/>
    <w:rsid w:val="0054727C"/>
    <w:rsid w:val="00547992"/>
    <w:rsid w:val="00547A6C"/>
    <w:rsid w:val="00547C6A"/>
    <w:rsid w:val="00550516"/>
    <w:rsid w:val="00550D66"/>
    <w:rsid w:val="00551006"/>
    <w:rsid w:val="00551418"/>
    <w:rsid w:val="00551483"/>
    <w:rsid w:val="005529A2"/>
    <w:rsid w:val="005529BD"/>
    <w:rsid w:val="00552AA7"/>
    <w:rsid w:val="005535F9"/>
    <w:rsid w:val="00553A32"/>
    <w:rsid w:val="00553A5D"/>
    <w:rsid w:val="00553D9E"/>
    <w:rsid w:val="005553E7"/>
    <w:rsid w:val="0055559B"/>
    <w:rsid w:val="00556153"/>
    <w:rsid w:val="00556694"/>
    <w:rsid w:val="00556784"/>
    <w:rsid w:val="00556C1A"/>
    <w:rsid w:val="00556F34"/>
    <w:rsid w:val="00556FB4"/>
    <w:rsid w:val="00557450"/>
    <w:rsid w:val="00557B88"/>
    <w:rsid w:val="00557CCC"/>
    <w:rsid w:val="00560033"/>
    <w:rsid w:val="00560AD6"/>
    <w:rsid w:val="00560DF7"/>
    <w:rsid w:val="005616DE"/>
    <w:rsid w:val="005619A6"/>
    <w:rsid w:val="00561CD2"/>
    <w:rsid w:val="00561EF6"/>
    <w:rsid w:val="00561FCC"/>
    <w:rsid w:val="00562676"/>
    <w:rsid w:val="005626F0"/>
    <w:rsid w:val="0056314B"/>
    <w:rsid w:val="00563AA3"/>
    <w:rsid w:val="00563D56"/>
    <w:rsid w:val="00564025"/>
    <w:rsid w:val="0056425A"/>
    <w:rsid w:val="005642C2"/>
    <w:rsid w:val="0056450D"/>
    <w:rsid w:val="0056466E"/>
    <w:rsid w:val="00564959"/>
    <w:rsid w:val="00564A3A"/>
    <w:rsid w:val="00565B4D"/>
    <w:rsid w:val="00566112"/>
    <w:rsid w:val="005668E5"/>
    <w:rsid w:val="00566DD1"/>
    <w:rsid w:val="00566FA3"/>
    <w:rsid w:val="00567213"/>
    <w:rsid w:val="00567C3B"/>
    <w:rsid w:val="00567FD9"/>
    <w:rsid w:val="00570011"/>
    <w:rsid w:val="0057002B"/>
    <w:rsid w:val="0057032C"/>
    <w:rsid w:val="00570401"/>
    <w:rsid w:val="005704BB"/>
    <w:rsid w:val="005705DA"/>
    <w:rsid w:val="00570C5A"/>
    <w:rsid w:val="00570C6C"/>
    <w:rsid w:val="00570E1D"/>
    <w:rsid w:val="0057102A"/>
    <w:rsid w:val="005710A0"/>
    <w:rsid w:val="00571221"/>
    <w:rsid w:val="005714C6"/>
    <w:rsid w:val="0057204D"/>
    <w:rsid w:val="005729A7"/>
    <w:rsid w:val="00573669"/>
    <w:rsid w:val="0057378A"/>
    <w:rsid w:val="00573862"/>
    <w:rsid w:val="00573A01"/>
    <w:rsid w:val="00573AAA"/>
    <w:rsid w:val="00573DCF"/>
    <w:rsid w:val="00573EE5"/>
    <w:rsid w:val="00574BF9"/>
    <w:rsid w:val="00575032"/>
    <w:rsid w:val="0057574F"/>
    <w:rsid w:val="0057613F"/>
    <w:rsid w:val="00576325"/>
    <w:rsid w:val="005765C6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DDA"/>
    <w:rsid w:val="00582647"/>
    <w:rsid w:val="005828CB"/>
    <w:rsid w:val="00582A2C"/>
    <w:rsid w:val="00582F46"/>
    <w:rsid w:val="00582F6B"/>
    <w:rsid w:val="00583122"/>
    <w:rsid w:val="0058336C"/>
    <w:rsid w:val="0058383B"/>
    <w:rsid w:val="0058389E"/>
    <w:rsid w:val="00583919"/>
    <w:rsid w:val="00583FCC"/>
    <w:rsid w:val="00584191"/>
    <w:rsid w:val="00584544"/>
    <w:rsid w:val="005845D0"/>
    <w:rsid w:val="00584A23"/>
    <w:rsid w:val="00584A4A"/>
    <w:rsid w:val="00584C4C"/>
    <w:rsid w:val="00584E19"/>
    <w:rsid w:val="0058502C"/>
    <w:rsid w:val="0058541B"/>
    <w:rsid w:val="00585585"/>
    <w:rsid w:val="005856D2"/>
    <w:rsid w:val="005858AF"/>
    <w:rsid w:val="00585A43"/>
    <w:rsid w:val="005864F9"/>
    <w:rsid w:val="005865DC"/>
    <w:rsid w:val="00586B0F"/>
    <w:rsid w:val="00586B64"/>
    <w:rsid w:val="00586D0A"/>
    <w:rsid w:val="00586F8E"/>
    <w:rsid w:val="0058710F"/>
    <w:rsid w:val="005873EF"/>
    <w:rsid w:val="00587484"/>
    <w:rsid w:val="0058779A"/>
    <w:rsid w:val="0058783E"/>
    <w:rsid w:val="00587A70"/>
    <w:rsid w:val="00587C25"/>
    <w:rsid w:val="00587F2C"/>
    <w:rsid w:val="005901BD"/>
    <w:rsid w:val="00590759"/>
    <w:rsid w:val="00590C6F"/>
    <w:rsid w:val="00590CB0"/>
    <w:rsid w:val="00590ECC"/>
    <w:rsid w:val="00591874"/>
    <w:rsid w:val="005919FB"/>
    <w:rsid w:val="00591A0D"/>
    <w:rsid w:val="00592F66"/>
    <w:rsid w:val="00593232"/>
    <w:rsid w:val="005933D4"/>
    <w:rsid w:val="00593729"/>
    <w:rsid w:val="00593934"/>
    <w:rsid w:val="00593D87"/>
    <w:rsid w:val="00594591"/>
    <w:rsid w:val="0059485C"/>
    <w:rsid w:val="00594A09"/>
    <w:rsid w:val="00594C70"/>
    <w:rsid w:val="005950AD"/>
    <w:rsid w:val="00595334"/>
    <w:rsid w:val="00595CB2"/>
    <w:rsid w:val="0059608E"/>
    <w:rsid w:val="005961B0"/>
    <w:rsid w:val="0059638F"/>
    <w:rsid w:val="00596A5A"/>
    <w:rsid w:val="00596F36"/>
    <w:rsid w:val="005971DC"/>
    <w:rsid w:val="005976B6"/>
    <w:rsid w:val="005979A3"/>
    <w:rsid w:val="00597E08"/>
    <w:rsid w:val="00597F7A"/>
    <w:rsid w:val="005A017C"/>
    <w:rsid w:val="005A04AF"/>
    <w:rsid w:val="005A0589"/>
    <w:rsid w:val="005A05D9"/>
    <w:rsid w:val="005A0666"/>
    <w:rsid w:val="005A070D"/>
    <w:rsid w:val="005A098B"/>
    <w:rsid w:val="005A0A34"/>
    <w:rsid w:val="005A0BA0"/>
    <w:rsid w:val="005A0DA3"/>
    <w:rsid w:val="005A0F4F"/>
    <w:rsid w:val="005A118A"/>
    <w:rsid w:val="005A1317"/>
    <w:rsid w:val="005A1541"/>
    <w:rsid w:val="005A1741"/>
    <w:rsid w:val="005A1F56"/>
    <w:rsid w:val="005A237E"/>
    <w:rsid w:val="005A28D6"/>
    <w:rsid w:val="005A2A74"/>
    <w:rsid w:val="005A2C28"/>
    <w:rsid w:val="005A3080"/>
    <w:rsid w:val="005A37DE"/>
    <w:rsid w:val="005A395F"/>
    <w:rsid w:val="005A3B02"/>
    <w:rsid w:val="005A46F7"/>
    <w:rsid w:val="005A4BA6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65D"/>
    <w:rsid w:val="005B0736"/>
    <w:rsid w:val="005B0857"/>
    <w:rsid w:val="005B0C6E"/>
    <w:rsid w:val="005B2125"/>
    <w:rsid w:val="005B2306"/>
    <w:rsid w:val="005B2310"/>
    <w:rsid w:val="005B27D4"/>
    <w:rsid w:val="005B2B35"/>
    <w:rsid w:val="005B34A6"/>
    <w:rsid w:val="005B400A"/>
    <w:rsid w:val="005B4127"/>
    <w:rsid w:val="005B430C"/>
    <w:rsid w:val="005B46F0"/>
    <w:rsid w:val="005B478E"/>
    <w:rsid w:val="005B4A08"/>
    <w:rsid w:val="005B4CDB"/>
    <w:rsid w:val="005B584C"/>
    <w:rsid w:val="005B5B3A"/>
    <w:rsid w:val="005B5BD8"/>
    <w:rsid w:val="005B68F5"/>
    <w:rsid w:val="005B6CC6"/>
    <w:rsid w:val="005B6CE3"/>
    <w:rsid w:val="005B7720"/>
    <w:rsid w:val="005B7C5F"/>
    <w:rsid w:val="005B7D0B"/>
    <w:rsid w:val="005C019F"/>
    <w:rsid w:val="005C01B7"/>
    <w:rsid w:val="005C03EB"/>
    <w:rsid w:val="005C0FA9"/>
    <w:rsid w:val="005C0FAE"/>
    <w:rsid w:val="005C1078"/>
    <w:rsid w:val="005C1220"/>
    <w:rsid w:val="005C15E2"/>
    <w:rsid w:val="005C17A3"/>
    <w:rsid w:val="005C1CD2"/>
    <w:rsid w:val="005C1E4E"/>
    <w:rsid w:val="005C1FB9"/>
    <w:rsid w:val="005C20A0"/>
    <w:rsid w:val="005C20E2"/>
    <w:rsid w:val="005C2ADA"/>
    <w:rsid w:val="005C31A3"/>
    <w:rsid w:val="005C4521"/>
    <w:rsid w:val="005C4860"/>
    <w:rsid w:val="005C4A5A"/>
    <w:rsid w:val="005C52F1"/>
    <w:rsid w:val="005C5B69"/>
    <w:rsid w:val="005C699A"/>
    <w:rsid w:val="005C6E42"/>
    <w:rsid w:val="005C6F3B"/>
    <w:rsid w:val="005C7E3E"/>
    <w:rsid w:val="005D01C5"/>
    <w:rsid w:val="005D02AF"/>
    <w:rsid w:val="005D040C"/>
    <w:rsid w:val="005D06D7"/>
    <w:rsid w:val="005D0CEA"/>
    <w:rsid w:val="005D1114"/>
    <w:rsid w:val="005D1F6C"/>
    <w:rsid w:val="005D229E"/>
    <w:rsid w:val="005D23E7"/>
    <w:rsid w:val="005D2F2C"/>
    <w:rsid w:val="005D30E1"/>
    <w:rsid w:val="005D390D"/>
    <w:rsid w:val="005D42CD"/>
    <w:rsid w:val="005D456A"/>
    <w:rsid w:val="005D490C"/>
    <w:rsid w:val="005D512A"/>
    <w:rsid w:val="005D5551"/>
    <w:rsid w:val="005D5C32"/>
    <w:rsid w:val="005D5F60"/>
    <w:rsid w:val="005D61BF"/>
    <w:rsid w:val="005D631A"/>
    <w:rsid w:val="005D6488"/>
    <w:rsid w:val="005D6636"/>
    <w:rsid w:val="005D672A"/>
    <w:rsid w:val="005D69AB"/>
    <w:rsid w:val="005D71F4"/>
    <w:rsid w:val="005D7446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14"/>
    <w:rsid w:val="005E149B"/>
    <w:rsid w:val="005E16F3"/>
    <w:rsid w:val="005E187D"/>
    <w:rsid w:val="005E23D3"/>
    <w:rsid w:val="005E2480"/>
    <w:rsid w:val="005E25A9"/>
    <w:rsid w:val="005E2CD2"/>
    <w:rsid w:val="005E2E9C"/>
    <w:rsid w:val="005E355E"/>
    <w:rsid w:val="005E4185"/>
    <w:rsid w:val="005E48CD"/>
    <w:rsid w:val="005E54CE"/>
    <w:rsid w:val="005E558D"/>
    <w:rsid w:val="005E5645"/>
    <w:rsid w:val="005E57D1"/>
    <w:rsid w:val="005E5E84"/>
    <w:rsid w:val="005E66D3"/>
    <w:rsid w:val="005E6764"/>
    <w:rsid w:val="005E6957"/>
    <w:rsid w:val="005E6B82"/>
    <w:rsid w:val="005E7843"/>
    <w:rsid w:val="005E7896"/>
    <w:rsid w:val="005E78A9"/>
    <w:rsid w:val="005F02D9"/>
    <w:rsid w:val="005F04CD"/>
    <w:rsid w:val="005F04E3"/>
    <w:rsid w:val="005F0AB6"/>
    <w:rsid w:val="005F0C69"/>
    <w:rsid w:val="005F153D"/>
    <w:rsid w:val="005F175E"/>
    <w:rsid w:val="005F20A4"/>
    <w:rsid w:val="005F2164"/>
    <w:rsid w:val="005F21A2"/>
    <w:rsid w:val="005F2407"/>
    <w:rsid w:val="005F255E"/>
    <w:rsid w:val="005F2846"/>
    <w:rsid w:val="005F2CAE"/>
    <w:rsid w:val="005F3257"/>
    <w:rsid w:val="005F3643"/>
    <w:rsid w:val="005F3FF7"/>
    <w:rsid w:val="005F4086"/>
    <w:rsid w:val="005F42D3"/>
    <w:rsid w:val="005F4682"/>
    <w:rsid w:val="005F4AED"/>
    <w:rsid w:val="005F4BFB"/>
    <w:rsid w:val="005F4D09"/>
    <w:rsid w:val="005F532F"/>
    <w:rsid w:val="005F5593"/>
    <w:rsid w:val="005F572F"/>
    <w:rsid w:val="005F57CF"/>
    <w:rsid w:val="005F59EB"/>
    <w:rsid w:val="005F64E8"/>
    <w:rsid w:val="005F665C"/>
    <w:rsid w:val="005F6873"/>
    <w:rsid w:val="005F6957"/>
    <w:rsid w:val="005F6A33"/>
    <w:rsid w:val="005F6A70"/>
    <w:rsid w:val="005F6BDB"/>
    <w:rsid w:val="005F7058"/>
    <w:rsid w:val="005F7B3E"/>
    <w:rsid w:val="00600397"/>
    <w:rsid w:val="006006F3"/>
    <w:rsid w:val="00600DFB"/>
    <w:rsid w:val="006012AD"/>
    <w:rsid w:val="006016EB"/>
    <w:rsid w:val="00601AE2"/>
    <w:rsid w:val="00601B44"/>
    <w:rsid w:val="00601BB0"/>
    <w:rsid w:val="00601F61"/>
    <w:rsid w:val="00602230"/>
    <w:rsid w:val="00602439"/>
    <w:rsid w:val="00603725"/>
    <w:rsid w:val="00603D94"/>
    <w:rsid w:val="00604103"/>
    <w:rsid w:val="00604859"/>
    <w:rsid w:val="00604C6F"/>
    <w:rsid w:val="00604E8E"/>
    <w:rsid w:val="006053B6"/>
    <w:rsid w:val="0060584B"/>
    <w:rsid w:val="006068FA"/>
    <w:rsid w:val="00606A45"/>
    <w:rsid w:val="00606BDE"/>
    <w:rsid w:val="00606F04"/>
    <w:rsid w:val="00607076"/>
    <w:rsid w:val="0060742F"/>
    <w:rsid w:val="0060753C"/>
    <w:rsid w:val="00607B8B"/>
    <w:rsid w:val="00607CDD"/>
    <w:rsid w:val="00610035"/>
    <w:rsid w:val="00610115"/>
    <w:rsid w:val="00610A6B"/>
    <w:rsid w:val="00610C0B"/>
    <w:rsid w:val="00610F8A"/>
    <w:rsid w:val="00611654"/>
    <w:rsid w:val="00611968"/>
    <w:rsid w:val="00611C47"/>
    <w:rsid w:val="006126EB"/>
    <w:rsid w:val="0061271C"/>
    <w:rsid w:val="006129DB"/>
    <w:rsid w:val="006133C7"/>
    <w:rsid w:val="006140AB"/>
    <w:rsid w:val="00614234"/>
    <w:rsid w:val="00614618"/>
    <w:rsid w:val="00614796"/>
    <w:rsid w:val="006148F8"/>
    <w:rsid w:val="00614944"/>
    <w:rsid w:val="00615350"/>
    <w:rsid w:val="0061588A"/>
    <w:rsid w:val="00615D09"/>
    <w:rsid w:val="006165CD"/>
    <w:rsid w:val="0061689E"/>
    <w:rsid w:val="0061720B"/>
    <w:rsid w:val="006176F1"/>
    <w:rsid w:val="0061796D"/>
    <w:rsid w:val="00617A05"/>
    <w:rsid w:val="00617B3C"/>
    <w:rsid w:val="00617B45"/>
    <w:rsid w:val="006203B5"/>
    <w:rsid w:val="00620604"/>
    <w:rsid w:val="006206B6"/>
    <w:rsid w:val="00620DA0"/>
    <w:rsid w:val="006214D5"/>
    <w:rsid w:val="00621F03"/>
    <w:rsid w:val="0062225E"/>
    <w:rsid w:val="0062248C"/>
    <w:rsid w:val="006227B9"/>
    <w:rsid w:val="00622B63"/>
    <w:rsid w:val="00622B95"/>
    <w:rsid w:val="00622CA5"/>
    <w:rsid w:val="006237AF"/>
    <w:rsid w:val="00623820"/>
    <w:rsid w:val="00623960"/>
    <w:rsid w:val="006243B6"/>
    <w:rsid w:val="00625645"/>
    <w:rsid w:val="00625922"/>
    <w:rsid w:val="00625A7B"/>
    <w:rsid w:val="00625C71"/>
    <w:rsid w:val="00625C87"/>
    <w:rsid w:val="00625DDF"/>
    <w:rsid w:val="0062605F"/>
    <w:rsid w:val="006262B6"/>
    <w:rsid w:val="0062673F"/>
    <w:rsid w:val="006268C6"/>
    <w:rsid w:val="00626E3C"/>
    <w:rsid w:val="006272BA"/>
    <w:rsid w:val="006273D7"/>
    <w:rsid w:val="006274D7"/>
    <w:rsid w:val="0062751D"/>
    <w:rsid w:val="00627825"/>
    <w:rsid w:val="00627CEE"/>
    <w:rsid w:val="00630112"/>
    <w:rsid w:val="00630125"/>
    <w:rsid w:val="00630375"/>
    <w:rsid w:val="0063050A"/>
    <w:rsid w:val="006305BB"/>
    <w:rsid w:val="0063091E"/>
    <w:rsid w:val="00630FD1"/>
    <w:rsid w:val="00631D82"/>
    <w:rsid w:val="00632024"/>
    <w:rsid w:val="00632097"/>
    <w:rsid w:val="00632E92"/>
    <w:rsid w:val="00632F04"/>
    <w:rsid w:val="00633B51"/>
    <w:rsid w:val="0063434A"/>
    <w:rsid w:val="00634892"/>
    <w:rsid w:val="00634CA3"/>
    <w:rsid w:val="00634E86"/>
    <w:rsid w:val="00634EDD"/>
    <w:rsid w:val="0063513D"/>
    <w:rsid w:val="006358E7"/>
    <w:rsid w:val="00635D12"/>
    <w:rsid w:val="00635DD4"/>
    <w:rsid w:val="00635F9F"/>
    <w:rsid w:val="0063676B"/>
    <w:rsid w:val="006369E1"/>
    <w:rsid w:val="0063755E"/>
    <w:rsid w:val="006405F5"/>
    <w:rsid w:val="00640AD2"/>
    <w:rsid w:val="0064134D"/>
    <w:rsid w:val="00641731"/>
    <w:rsid w:val="00641A28"/>
    <w:rsid w:val="00641C77"/>
    <w:rsid w:val="0064229F"/>
    <w:rsid w:val="00642641"/>
    <w:rsid w:val="00642C78"/>
    <w:rsid w:val="00643075"/>
    <w:rsid w:val="0064341B"/>
    <w:rsid w:val="00643838"/>
    <w:rsid w:val="00643FEB"/>
    <w:rsid w:val="00645115"/>
    <w:rsid w:val="006460D9"/>
    <w:rsid w:val="006461A4"/>
    <w:rsid w:val="006463EE"/>
    <w:rsid w:val="006465F4"/>
    <w:rsid w:val="00646937"/>
    <w:rsid w:val="00646B20"/>
    <w:rsid w:val="00646FE6"/>
    <w:rsid w:val="006474BF"/>
    <w:rsid w:val="006479A4"/>
    <w:rsid w:val="00647DF1"/>
    <w:rsid w:val="00650381"/>
    <w:rsid w:val="0065038F"/>
    <w:rsid w:val="0065082D"/>
    <w:rsid w:val="00650CC8"/>
    <w:rsid w:val="00650F09"/>
    <w:rsid w:val="0065144A"/>
    <w:rsid w:val="006542CC"/>
    <w:rsid w:val="006548F3"/>
    <w:rsid w:val="006556DF"/>
    <w:rsid w:val="00655BF7"/>
    <w:rsid w:val="00655DEB"/>
    <w:rsid w:val="00656442"/>
    <w:rsid w:val="00656473"/>
    <w:rsid w:val="006565DC"/>
    <w:rsid w:val="00656822"/>
    <w:rsid w:val="00656C36"/>
    <w:rsid w:val="00656C93"/>
    <w:rsid w:val="00657190"/>
    <w:rsid w:val="0065723D"/>
    <w:rsid w:val="00657324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56A"/>
    <w:rsid w:val="006620E3"/>
    <w:rsid w:val="00662217"/>
    <w:rsid w:val="0066240F"/>
    <w:rsid w:val="00662C9A"/>
    <w:rsid w:val="00662D61"/>
    <w:rsid w:val="0066318E"/>
    <w:rsid w:val="006635A7"/>
    <w:rsid w:val="00663BAD"/>
    <w:rsid w:val="00663ED8"/>
    <w:rsid w:val="0066482E"/>
    <w:rsid w:val="0066493E"/>
    <w:rsid w:val="00664B63"/>
    <w:rsid w:val="00665BA4"/>
    <w:rsid w:val="00665C22"/>
    <w:rsid w:val="00666202"/>
    <w:rsid w:val="00666BBB"/>
    <w:rsid w:val="00666C3C"/>
    <w:rsid w:val="0066717D"/>
    <w:rsid w:val="00667C0F"/>
    <w:rsid w:val="00667DBC"/>
    <w:rsid w:val="00670261"/>
    <w:rsid w:val="006705C3"/>
    <w:rsid w:val="006706C3"/>
    <w:rsid w:val="00670856"/>
    <w:rsid w:val="006712A2"/>
    <w:rsid w:val="006712D8"/>
    <w:rsid w:val="00671389"/>
    <w:rsid w:val="00671563"/>
    <w:rsid w:val="00671B19"/>
    <w:rsid w:val="00671E37"/>
    <w:rsid w:val="00672CCF"/>
    <w:rsid w:val="00673343"/>
    <w:rsid w:val="00673619"/>
    <w:rsid w:val="00673E2B"/>
    <w:rsid w:val="00674A9D"/>
    <w:rsid w:val="00674FB0"/>
    <w:rsid w:val="0067521A"/>
    <w:rsid w:val="006757D9"/>
    <w:rsid w:val="00675ACB"/>
    <w:rsid w:val="00675CD6"/>
    <w:rsid w:val="006768D1"/>
    <w:rsid w:val="00676ACC"/>
    <w:rsid w:val="00676C82"/>
    <w:rsid w:val="00676E06"/>
    <w:rsid w:val="00676F01"/>
    <w:rsid w:val="00676F69"/>
    <w:rsid w:val="00677339"/>
    <w:rsid w:val="00680189"/>
    <w:rsid w:val="00680639"/>
    <w:rsid w:val="0068081F"/>
    <w:rsid w:val="006809DF"/>
    <w:rsid w:val="00680CD3"/>
    <w:rsid w:val="00681E01"/>
    <w:rsid w:val="00681F65"/>
    <w:rsid w:val="0068201F"/>
    <w:rsid w:val="0068229A"/>
    <w:rsid w:val="00682A20"/>
    <w:rsid w:val="00682A5F"/>
    <w:rsid w:val="00682F93"/>
    <w:rsid w:val="00683410"/>
    <w:rsid w:val="0068360A"/>
    <w:rsid w:val="006836AF"/>
    <w:rsid w:val="00684770"/>
    <w:rsid w:val="00684B02"/>
    <w:rsid w:val="00685531"/>
    <w:rsid w:val="006855CB"/>
    <w:rsid w:val="006858E9"/>
    <w:rsid w:val="00685F12"/>
    <w:rsid w:val="006864F3"/>
    <w:rsid w:val="006869A6"/>
    <w:rsid w:val="00687013"/>
    <w:rsid w:val="006870A1"/>
    <w:rsid w:val="0068717C"/>
    <w:rsid w:val="00687871"/>
    <w:rsid w:val="0068793A"/>
    <w:rsid w:val="00687A86"/>
    <w:rsid w:val="00687B81"/>
    <w:rsid w:val="006904C9"/>
    <w:rsid w:val="006908B3"/>
    <w:rsid w:val="00690C08"/>
    <w:rsid w:val="0069125A"/>
    <w:rsid w:val="0069129B"/>
    <w:rsid w:val="00691FA3"/>
    <w:rsid w:val="00692329"/>
    <w:rsid w:val="0069235B"/>
    <w:rsid w:val="00692A2B"/>
    <w:rsid w:val="00692AFB"/>
    <w:rsid w:val="00692CF0"/>
    <w:rsid w:val="00692DD8"/>
    <w:rsid w:val="006930B6"/>
    <w:rsid w:val="00693901"/>
    <w:rsid w:val="00693D0E"/>
    <w:rsid w:val="006948C8"/>
    <w:rsid w:val="00694D6C"/>
    <w:rsid w:val="00694D74"/>
    <w:rsid w:val="00694E18"/>
    <w:rsid w:val="006952DB"/>
    <w:rsid w:val="00695515"/>
    <w:rsid w:val="006956B4"/>
    <w:rsid w:val="0069578B"/>
    <w:rsid w:val="00695941"/>
    <w:rsid w:val="00696773"/>
    <w:rsid w:val="00696E4A"/>
    <w:rsid w:val="0069721D"/>
    <w:rsid w:val="0069756F"/>
    <w:rsid w:val="006975E4"/>
    <w:rsid w:val="006978E4"/>
    <w:rsid w:val="00697CE5"/>
    <w:rsid w:val="00697DDF"/>
    <w:rsid w:val="00697E80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2A3"/>
    <w:rsid w:val="006A23B3"/>
    <w:rsid w:val="006A2C37"/>
    <w:rsid w:val="006A2E84"/>
    <w:rsid w:val="006A2EC7"/>
    <w:rsid w:val="006A3280"/>
    <w:rsid w:val="006A3827"/>
    <w:rsid w:val="006A3CD8"/>
    <w:rsid w:val="006A3F4F"/>
    <w:rsid w:val="006A4BA0"/>
    <w:rsid w:val="006A4DD9"/>
    <w:rsid w:val="006A51FE"/>
    <w:rsid w:val="006A53C1"/>
    <w:rsid w:val="006A5510"/>
    <w:rsid w:val="006A5864"/>
    <w:rsid w:val="006A5C84"/>
    <w:rsid w:val="006A5E31"/>
    <w:rsid w:val="006A5E39"/>
    <w:rsid w:val="006A5FF6"/>
    <w:rsid w:val="006A6257"/>
    <w:rsid w:val="006A62D2"/>
    <w:rsid w:val="006A64B1"/>
    <w:rsid w:val="006A6570"/>
    <w:rsid w:val="006A68B0"/>
    <w:rsid w:val="006A6981"/>
    <w:rsid w:val="006A698E"/>
    <w:rsid w:val="006A6C74"/>
    <w:rsid w:val="006A6D4E"/>
    <w:rsid w:val="006A7112"/>
    <w:rsid w:val="006A73B0"/>
    <w:rsid w:val="006A7AD9"/>
    <w:rsid w:val="006A7FAA"/>
    <w:rsid w:val="006B00DB"/>
    <w:rsid w:val="006B0241"/>
    <w:rsid w:val="006B0515"/>
    <w:rsid w:val="006B059D"/>
    <w:rsid w:val="006B0676"/>
    <w:rsid w:val="006B0BFC"/>
    <w:rsid w:val="006B0EDF"/>
    <w:rsid w:val="006B150C"/>
    <w:rsid w:val="006B15A2"/>
    <w:rsid w:val="006B16D1"/>
    <w:rsid w:val="006B1701"/>
    <w:rsid w:val="006B1A0A"/>
    <w:rsid w:val="006B1C53"/>
    <w:rsid w:val="006B1CE6"/>
    <w:rsid w:val="006B1D80"/>
    <w:rsid w:val="006B1EB9"/>
    <w:rsid w:val="006B2215"/>
    <w:rsid w:val="006B298D"/>
    <w:rsid w:val="006B2A30"/>
    <w:rsid w:val="006B30DD"/>
    <w:rsid w:val="006B31C4"/>
    <w:rsid w:val="006B34CC"/>
    <w:rsid w:val="006B48D4"/>
    <w:rsid w:val="006B4B01"/>
    <w:rsid w:val="006B4FC6"/>
    <w:rsid w:val="006B51EE"/>
    <w:rsid w:val="006B5307"/>
    <w:rsid w:val="006B54FC"/>
    <w:rsid w:val="006B5597"/>
    <w:rsid w:val="006B5738"/>
    <w:rsid w:val="006B5FC1"/>
    <w:rsid w:val="006B61CF"/>
    <w:rsid w:val="006B6C90"/>
    <w:rsid w:val="006B6E02"/>
    <w:rsid w:val="006B74E4"/>
    <w:rsid w:val="006B7769"/>
    <w:rsid w:val="006B778A"/>
    <w:rsid w:val="006B78C4"/>
    <w:rsid w:val="006B7AAF"/>
    <w:rsid w:val="006B7E4A"/>
    <w:rsid w:val="006C0572"/>
    <w:rsid w:val="006C088C"/>
    <w:rsid w:val="006C0A46"/>
    <w:rsid w:val="006C148A"/>
    <w:rsid w:val="006C1554"/>
    <w:rsid w:val="006C169C"/>
    <w:rsid w:val="006C1974"/>
    <w:rsid w:val="006C1A53"/>
    <w:rsid w:val="006C1D06"/>
    <w:rsid w:val="006C2267"/>
    <w:rsid w:val="006C280B"/>
    <w:rsid w:val="006C2972"/>
    <w:rsid w:val="006C31B1"/>
    <w:rsid w:val="006C3EE9"/>
    <w:rsid w:val="006C4248"/>
    <w:rsid w:val="006C4564"/>
    <w:rsid w:val="006C4A0B"/>
    <w:rsid w:val="006C5066"/>
    <w:rsid w:val="006C52F3"/>
    <w:rsid w:val="006C5331"/>
    <w:rsid w:val="006C53DA"/>
    <w:rsid w:val="006C544D"/>
    <w:rsid w:val="006C54EB"/>
    <w:rsid w:val="006C592E"/>
    <w:rsid w:val="006C5B41"/>
    <w:rsid w:val="006C5B58"/>
    <w:rsid w:val="006C5C09"/>
    <w:rsid w:val="006C5E0C"/>
    <w:rsid w:val="006C5E68"/>
    <w:rsid w:val="006C61D7"/>
    <w:rsid w:val="006C6233"/>
    <w:rsid w:val="006C6591"/>
    <w:rsid w:val="006C667A"/>
    <w:rsid w:val="006C6770"/>
    <w:rsid w:val="006C6A72"/>
    <w:rsid w:val="006C6E00"/>
    <w:rsid w:val="006C6E92"/>
    <w:rsid w:val="006C7171"/>
    <w:rsid w:val="006D0CD8"/>
    <w:rsid w:val="006D0CE7"/>
    <w:rsid w:val="006D0EDB"/>
    <w:rsid w:val="006D0FA2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30"/>
    <w:rsid w:val="006D2B93"/>
    <w:rsid w:val="006D2BF8"/>
    <w:rsid w:val="006D2DA0"/>
    <w:rsid w:val="006D39DE"/>
    <w:rsid w:val="006D3DF8"/>
    <w:rsid w:val="006D4A4C"/>
    <w:rsid w:val="006D5471"/>
    <w:rsid w:val="006D5CDB"/>
    <w:rsid w:val="006D5D39"/>
    <w:rsid w:val="006D5D79"/>
    <w:rsid w:val="006D5DD8"/>
    <w:rsid w:val="006D6527"/>
    <w:rsid w:val="006D6796"/>
    <w:rsid w:val="006D7D65"/>
    <w:rsid w:val="006D7D8A"/>
    <w:rsid w:val="006E0526"/>
    <w:rsid w:val="006E0586"/>
    <w:rsid w:val="006E08EA"/>
    <w:rsid w:val="006E120A"/>
    <w:rsid w:val="006E159F"/>
    <w:rsid w:val="006E15BB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469"/>
    <w:rsid w:val="006E5954"/>
    <w:rsid w:val="006E5A51"/>
    <w:rsid w:val="006E5B23"/>
    <w:rsid w:val="006E6965"/>
    <w:rsid w:val="006E6AAC"/>
    <w:rsid w:val="006E6F95"/>
    <w:rsid w:val="006E7A11"/>
    <w:rsid w:val="006E7ADC"/>
    <w:rsid w:val="006E7BED"/>
    <w:rsid w:val="006E7EF5"/>
    <w:rsid w:val="006E7FF2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1D6E"/>
    <w:rsid w:val="006F2114"/>
    <w:rsid w:val="006F2130"/>
    <w:rsid w:val="006F24C2"/>
    <w:rsid w:val="006F2A25"/>
    <w:rsid w:val="006F2C43"/>
    <w:rsid w:val="006F3248"/>
    <w:rsid w:val="006F38E5"/>
    <w:rsid w:val="006F39E8"/>
    <w:rsid w:val="006F3AEE"/>
    <w:rsid w:val="006F3FFC"/>
    <w:rsid w:val="006F4588"/>
    <w:rsid w:val="006F4900"/>
    <w:rsid w:val="006F4951"/>
    <w:rsid w:val="006F49C8"/>
    <w:rsid w:val="006F4EDE"/>
    <w:rsid w:val="006F5495"/>
    <w:rsid w:val="006F5D47"/>
    <w:rsid w:val="006F5E25"/>
    <w:rsid w:val="006F5F07"/>
    <w:rsid w:val="006F6266"/>
    <w:rsid w:val="006F6739"/>
    <w:rsid w:val="006F6FCE"/>
    <w:rsid w:val="006F7354"/>
    <w:rsid w:val="006F7EC0"/>
    <w:rsid w:val="00700154"/>
    <w:rsid w:val="0070051E"/>
    <w:rsid w:val="00700823"/>
    <w:rsid w:val="0070091D"/>
    <w:rsid w:val="00700BDD"/>
    <w:rsid w:val="00700CF4"/>
    <w:rsid w:val="00700D05"/>
    <w:rsid w:val="00700D5A"/>
    <w:rsid w:val="00700E7F"/>
    <w:rsid w:val="00700E8E"/>
    <w:rsid w:val="00700F4F"/>
    <w:rsid w:val="00701561"/>
    <w:rsid w:val="0070198D"/>
    <w:rsid w:val="00701ED0"/>
    <w:rsid w:val="00701FA9"/>
    <w:rsid w:val="0070227E"/>
    <w:rsid w:val="007024D9"/>
    <w:rsid w:val="007025E6"/>
    <w:rsid w:val="00702A44"/>
    <w:rsid w:val="00702C5F"/>
    <w:rsid w:val="00703EA4"/>
    <w:rsid w:val="007045D0"/>
    <w:rsid w:val="007046D9"/>
    <w:rsid w:val="007047AA"/>
    <w:rsid w:val="007051AF"/>
    <w:rsid w:val="00705235"/>
    <w:rsid w:val="0070538F"/>
    <w:rsid w:val="00705AC0"/>
    <w:rsid w:val="00705E21"/>
    <w:rsid w:val="00706280"/>
    <w:rsid w:val="0070661E"/>
    <w:rsid w:val="00706DE9"/>
    <w:rsid w:val="00707463"/>
    <w:rsid w:val="00707639"/>
    <w:rsid w:val="00707C8E"/>
    <w:rsid w:val="00707D93"/>
    <w:rsid w:val="00710DCA"/>
    <w:rsid w:val="007117B0"/>
    <w:rsid w:val="00711C80"/>
    <w:rsid w:val="007122CA"/>
    <w:rsid w:val="0071238F"/>
    <w:rsid w:val="0071322D"/>
    <w:rsid w:val="007132C8"/>
    <w:rsid w:val="00713FCC"/>
    <w:rsid w:val="0071446E"/>
    <w:rsid w:val="0071489C"/>
    <w:rsid w:val="00714E85"/>
    <w:rsid w:val="00715E70"/>
    <w:rsid w:val="0071619A"/>
    <w:rsid w:val="00716316"/>
    <w:rsid w:val="007164BB"/>
    <w:rsid w:val="007166BA"/>
    <w:rsid w:val="00717177"/>
    <w:rsid w:val="0071749B"/>
    <w:rsid w:val="0071754A"/>
    <w:rsid w:val="00717E8B"/>
    <w:rsid w:val="00717F6E"/>
    <w:rsid w:val="00720233"/>
    <w:rsid w:val="00720406"/>
    <w:rsid w:val="0072062D"/>
    <w:rsid w:val="0072098F"/>
    <w:rsid w:val="00720BE2"/>
    <w:rsid w:val="007216BB"/>
    <w:rsid w:val="0072174E"/>
    <w:rsid w:val="00721854"/>
    <w:rsid w:val="007218FC"/>
    <w:rsid w:val="00722771"/>
    <w:rsid w:val="00722793"/>
    <w:rsid w:val="00722AD9"/>
    <w:rsid w:val="00723073"/>
    <w:rsid w:val="007237C4"/>
    <w:rsid w:val="00723892"/>
    <w:rsid w:val="007238E7"/>
    <w:rsid w:val="00723B91"/>
    <w:rsid w:val="00724323"/>
    <w:rsid w:val="007248E9"/>
    <w:rsid w:val="00724D5D"/>
    <w:rsid w:val="00724FB2"/>
    <w:rsid w:val="00725805"/>
    <w:rsid w:val="00725A9D"/>
    <w:rsid w:val="00725B6E"/>
    <w:rsid w:val="00725D37"/>
    <w:rsid w:val="00725E4B"/>
    <w:rsid w:val="0072614F"/>
    <w:rsid w:val="00726A48"/>
    <w:rsid w:val="00726D24"/>
    <w:rsid w:val="00726D35"/>
    <w:rsid w:val="00727009"/>
    <w:rsid w:val="00727781"/>
    <w:rsid w:val="00727CA1"/>
    <w:rsid w:val="007301FA"/>
    <w:rsid w:val="0073057D"/>
    <w:rsid w:val="00730BE1"/>
    <w:rsid w:val="007311D0"/>
    <w:rsid w:val="0073138F"/>
    <w:rsid w:val="00731609"/>
    <w:rsid w:val="00731859"/>
    <w:rsid w:val="00731D93"/>
    <w:rsid w:val="007320C0"/>
    <w:rsid w:val="007321F3"/>
    <w:rsid w:val="0073224F"/>
    <w:rsid w:val="00732464"/>
    <w:rsid w:val="00732A8F"/>
    <w:rsid w:val="00732BE7"/>
    <w:rsid w:val="00733038"/>
    <w:rsid w:val="00733077"/>
    <w:rsid w:val="00733097"/>
    <w:rsid w:val="0073327D"/>
    <w:rsid w:val="0073347A"/>
    <w:rsid w:val="007334FC"/>
    <w:rsid w:val="00733613"/>
    <w:rsid w:val="0073364A"/>
    <w:rsid w:val="00733739"/>
    <w:rsid w:val="007341F0"/>
    <w:rsid w:val="0073451D"/>
    <w:rsid w:val="0073491D"/>
    <w:rsid w:val="007351D8"/>
    <w:rsid w:val="00735744"/>
    <w:rsid w:val="007364D1"/>
    <w:rsid w:val="00736E6D"/>
    <w:rsid w:val="00737490"/>
    <w:rsid w:val="007376B7"/>
    <w:rsid w:val="00737869"/>
    <w:rsid w:val="00737E98"/>
    <w:rsid w:val="00737F3A"/>
    <w:rsid w:val="00740221"/>
    <w:rsid w:val="00740315"/>
    <w:rsid w:val="00740365"/>
    <w:rsid w:val="007403DD"/>
    <w:rsid w:val="00740A34"/>
    <w:rsid w:val="00740B3A"/>
    <w:rsid w:val="00740F14"/>
    <w:rsid w:val="00741073"/>
    <w:rsid w:val="00741106"/>
    <w:rsid w:val="007411EF"/>
    <w:rsid w:val="00741C44"/>
    <w:rsid w:val="00741C8D"/>
    <w:rsid w:val="00741D4C"/>
    <w:rsid w:val="00741F0B"/>
    <w:rsid w:val="0074236E"/>
    <w:rsid w:val="0074277C"/>
    <w:rsid w:val="0074411A"/>
    <w:rsid w:val="00744583"/>
    <w:rsid w:val="007448F9"/>
    <w:rsid w:val="00745079"/>
    <w:rsid w:val="0074519F"/>
    <w:rsid w:val="0074524C"/>
    <w:rsid w:val="007454D1"/>
    <w:rsid w:val="0074552A"/>
    <w:rsid w:val="007458AA"/>
    <w:rsid w:val="00745CF8"/>
    <w:rsid w:val="00745D69"/>
    <w:rsid w:val="00745EE9"/>
    <w:rsid w:val="00746572"/>
    <w:rsid w:val="00746729"/>
    <w:rsid w:val="007468DF"/>
    <w:rsid w:val="00746B3E"/>
    <w:rsid w:val="00746DE3"/>
    <w:rsid w:val="00747656"/>
    <w:rsid w:val="007476DF"/>
    <w:rsid w:val="00747C74"/>
    <w:rsid w:val="00747E75"/>
    <w:rsid w:val="00747FBC"/>
    <w:rsid w:val="0075041B"/>
    <w:rsid w:val="00750447"/>
    <w:rsid w:val="00750784"/>
    <w:rsid w:val="0075087E"/>
    <w:rsid w:val="00750FB7"/>
    <w:rsid w:val="007511ED"/>
    <w:rsid w:val="0075130C"/>
    <w:rsid w:val="00751403"/>
    <w:rsid w:val="00751454"/>
    <w:rsid w:val="00752934"/>
    <w:rsid w:val="007529F5"/>
    <w:rsid w:val="00752C68"/>
    <w:rsid w:val="00752D0B"/>
    <w:rsid w:val="00752D83"/>
    <w:rsid w:val="00752F7C"/>
    <w:rsid w:val="00753030"/>
    <w:rsid w:val="0075306E"/>
    <w:rsid w:val="00753542"/>
    <w:rsid w:val="00753914"/>
    <w:rsid w:val="00753B4A"/>
    <w:rsid w:val="00754087"/>
    <w:rsid w:val="007548DA"/>
    <w:rsid w:val="0075491B"/>
    <w:rsid w:val="007552B9"/>
    <w:rsid w:val="00755532"/>
    <w:rsid w:val="007556F5"/>
    <w:rsid w:val="00755CB9"/>
    <w:rsid w:val="00755ED3"/>
    <w:rsid w:val="007561CB"/>
    <w:rsid w:val="00756489"/>
    <w:rsid w:val="0075658D"/>
    <w:rsid w:val="0075676F"/>
    <w:rsid w:val="00756DAD"/>
    <w:rsid w:val="0075723B"/>
    <w:rsid w:val="007574FE"/>
    <w:rsid w:val="00757515"/>
    <w:rsid w:val="00757F1F"/>
    <w:rsid w:val="00760119"/>
    <w:rsid w:val="00760283"/>
    <w:rsid w:val="00760632"/>
    <w:rsid w:val="007607AB"/>
    <w:rsid w:val="0076115C"/>
    <w:rsid w:val="007614BD"/>
    <w:rsid w:val="007614DE"/>
    <w:rsid w:val="00761C66"/>
    <w:rsid w:val="007621CE"/>
    <w:rsid w:val="007625FF"/>
    <w:rsid w:val="007626B5"/>
    <w:rsid w:val="00762BA4"/>
    <w:rsid w:val="00762F72"/>
    <w:rsid w:val="00762FFA"/>
    <w:rsid w:val="007638E6"/>
    <w:rsid w:val="00763F9F"/>
    <w:rsid w:val="00764E3C"/>
    <w:rsid w:val="00764E41"/>
    <w:rsid w:val="00764EEE"/>
    <w:rsid w:val="0076595B"/>
    <w:rsid w:val="00765C87"/>
    <w:rsid w:val="00766209"/>
    <w:rsid w:val="00766911"/>
    <w:rsid w:val="00766A60"/>
    <w:rsid w:val="00766A97"/>
    <w:rsid w:val="00766B92"/>
    <w:rsid w:val="00767178"/>
    <w:rsid w:val="0076721C"/>
    <w:rsid w:val="00767562"/>
    <w:rsid w:val="007678B4"/>
    <w:rsid w:val="00767B30"/>
    <w:rsid w:val="00770008"/>
    <w:rsid w:val="007709EE"/>
    <w:rsid w:val="00770D08"/>
    <w:rsid w:val="00770DE3"/>
    <w:rsid w:val="00771863"/>
    <w:rsid w:val="00771BD4"/>
    <w:rsid w:val="00771EA8"/>
    <w:rsid w:val="00772B84"/>
    <w:rsid w:val="00772C8C"/>
    <w:rsid w:val="00772D7F"/>
    <w:rsid w:val="00772F5E"/>
    <w:rsid w:val="0077398F"/>
    <w:rsid w:val="00773B5F"/>
    <w:rsid w:val="00774988"/>
    <w:rsid w:val="00774A55"/>
    <w:rsid w:val="00774E5E"/>
    <w:rsid w:val="00775086"/>
    <w:rsid w:val="00775206"/>
    <w:rsid w:val="007752DB"/>
    <w:rsid w:val="007753FC"/>
    <w:rsid w:val="00775645"/>
    <w:rsid w:val="007756C7"/>
    <w:rsid w:val="00776109"/>
    <w:rsid w:val="0077622F"/>
    <w:rsid w:val="00776352"/>
    <w:rsid w:val="007766EC"/>
    <w:rsid w:val="00776814"/>
    <w:rsid w:val="00776CE4"/>
    <w:rsid w:val="007771E5"/>
    <w:rsid w:val="0077783D"/>
    <w:rsid w:val="00777D0F"/>
    <w:rsid w:val="00777FD5"/>
    <w:rsid w:val="00777FF2"/>
    <w:rsid w:val="00780060"/>
    <w:rsid w:val="00780CB7"/>
    <w:rsid w:val="00780F55"/>
    <w:rsid w:val="00781301"/>
    <w:rsid w:val="00781DDC"/>
    <w:rsid w:val="00781EA2"/>
    <w:rsid w:val="00781EC8"/>
    <w:rsid w:val="00782520"/>
    <w:rsid w:val="007827FE"/>
    <w:rsid w:val="00782F10"/>
    <w:rsid w:val="007831AE"/>
    <w:rsid w:val="00783AED"/>
    <w:rsid w:val="00784059"/>
    <w:rsid w:val="007840ED"/>
    <w:rsid w:val="007848BB"/>
    <w:rsid w:val="00784981"/>
    <w:rsid w:val="00784E3E"/>
    <w:rsid w:val="00785033"/>
    <w:rsid w:val="00785188"/>
    <w:rsid w:val="007855DC"/>
    <w:rsid w:val="00786277"/>
    <w:rsid w:val="00786FD2"/>
    <w:rsid w:val="00787330"/>
    <w:rsid w:val="007873E1"/>
    <w:rsid w:val="00787B3F"/>
    <w:rsid w:val="007908CE"/>
    <w:rsid w:val="0079151D"/>
    <w:rsid w:val="0079177B"/>
    <w:rsid w:val="00791DB3"/>
    <w:rsid w:val="007920F3"/>
    <w:rsid w:val="007925FD"/>
    <w:rsid w:val="007926C6"/>
    <w:rsid w:val="007927AB"/>
    <w:rsid w:val="00792A59"/>
    <w:rsid w:val="00792EBF"/>
    <w:rsid w:val="007933FA"/>
    <w:rsid w:val="007939C3"/>
    <w:rsid w:val="00793A79"/>
    <w:rsid w:val="00793D19"/>
    <w:rsid w:val="007947E0"/>
    <w:rsid w:val="00794826"/>
    <w:rsid w:val="0079558C"/>
    <w:rsid w:val="00796DE6"/>
    <w:rsid w:val="00797052"/>
    <w:rsid w:val="007975D3"/>
    <w:rsid w:val="00797832"/>
    <w:rsid w:val="00797D8F"/>
    <w:rsid w:val="00797E49"/>
    <w:rsid w:val="00797FC9"/>
    <w:rsid w:val="007A02B5"/>
    <w:rsid w:val="007A02D5"/>
    <w:rsid w:val="007A0667"/>
    <w:rsid w:val="007A072C"/>
    <w:rsid w:val="007A090B"/>
    <w:rsid w:val="007A119B"/>
    <w:rsid w:val="007A146E"/>
    <w:rsid w:val="007A1486"/>
    <w:rsid w:val="007A14B5"/>
    <w:rsid w:val="007A183D"/>
    <w:rsid w:val="007A1B43"/>
    <w:rsid w:val="007A2654"/>
    <w:rsid w:val="007A3185"/>
    <w:rsid w:val="007A38C8"/>
    <w:rsid w:val="007A3DF4"/>
    <w:rsid w:val="007A4005"/>
    <w:rsid w:val="007A49AB"/>
    <w:rsid w:val="007A50C0"/>
    <w:rsid w:val="007A54C9"/>
    <w:rsid w:val="007A56B0"/>
    <w:rsid w:val="007A58B4"/>
    <w:rsid w:val="007A5A61"/>
    <w:rsid w:val="007A5A90"/>
    <w:rsid w:val="007A5E0F"/>
    <w:rsid w:val="007A6403"/>
    <w:rsid w:val="007A687C"/>
    <w:rsid w:val="007A6EFB"/>
    <w:rsid w:val="007A6F28"/>
    <w:rsid w:val="007A7108"/>
    <w:rsid w:val="007A74B1"/>
    <w:rsid w:val="007A7542"/>
    <w:rsid w:val="007A78AA"/>
    <w:rsid w:val="007B0521"/>
    <w:rsid w:val="007B0731"/>
    <w:rsid w:val="007B168E"/>
    <w:rsid w:val="007B195A"/>
    <w:rsid w:val="007B1B19"/>
    <w:rsid w:val="007B1B2F"/>
    <w:rsid w:val="007B1B83"/>
    <w:rsid w:val="007B1C55"/>
    <w:rsid w:val="007B2077"/>
    <w:rsid w:val="007B23FD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3E4F"/>
    <w:rsid w:val="007B44FE"/>
    <w:rsid w:val="007B4EA9"/>
    <w:rsid w:val="007B55BD"/>
    <w:rsid w:val="007B569D"/>
    <w:rsid w:val="007B5CC3"/>
    <w:rsid w:val="007B6057"/>
    <w:rsid w:val="007B684F"/>
    <w:rsid w:val="007B6C67"/>
    <w:rsid w:val="007B7616"/>
    <w:rsid w:val="007B7765"/>
    <w:rsid w:val="007B79F7"/>
    <w:rsid w:val="007C0286"/>
    <w:rsid w:val="007C0A3A"/>
    <w:rsid w:val="007C0A5D"/>
    <w:rsid w:val="007C0D9F"/>
    <w:rsid w:val="007C106C"/>
    <w:rsid w:val="007C18C7"/>
    <w:rsid w:val="007C1AE9"/>
    <w:rsid w:val="007C1E0B"/>
    <w:rsid w:val="007C2358"/>
    <w:rsid w:val="007C2B2C"/>
    <w:rsid w:val="007C2FB6"/>
    <w:rsid w:val="007C3190"/>
    <w:rsid w:val="007C320F"/>
    <w:rsid w:val="007C3FF0"/>
    <w:rsid w:val="007C4862"/>
    <w:rsid w:val="007C528A"/>
    <w:rsid w:val="007C5963"/>
    <w:rsid w:val="007C6714"/>
    <w:rsid w:val="007C727A"/>
    <w:rsid w:val="007C7738"/>
    <w:rsid w:val="007C78D9"/>
    <w:rsid w:val="007C78F3"/>
    <w:rsid w:val="007C7B09"/>
    <w:rsid w:val="007C7E71"/>
    <w:rsid w:val="007D075C"/>
    <w:rsid w:val="007D0833"/>
    <w:rsid w:val="007D0904"/>
    <w:rsid w:val="007D094D"/>
    <w:rsid w:val="007D0D24"/>
    <w:rsid w:val="007D0D52"/>
    <w:rsid w:val="007D0F35"/>
    <w:rsid w:val="007D1991"/>
    <w:rsid w:val="007D1AA1"/>
    <w:rsid w:val="007D1AF4"/>
    <w:rsid w:val="007D2B26"/>
    <w:rsid w:val="007D3664"/>
    <w:rsid w:val="007D3F32"/>
    <w:rsid w:val="007D4556"/>
    <w:rsid w:val="007D47C1"/>
    <w:rsid w:val="007D49E6"/>
    <w:rsid w:val="007D4A33"/>
    <w:rsid w:val="007D4B0F"/>
    <w:rsid w:val="007D4E65"/>
    <w:rsid w:val="007D5C23"/>
    <w:rsid w:val="007D5E23"/>
    <w:rsid w:val="007D5EC9"/>
    <w:rsid w:val="007D5ED2"/>
    <w:rsid w:val="007D6323"/>
    <w:rsid w:val="007D6FFF"/>
    <w:rsid w:val="007D7D83"/>
    <w:rsid w:val="007E01FA"/>
    <w:rsid w:val="007E0A1E"/>
    <w:rsid w:val="007E0BCD"/>
    <w:rsid w:val="007E1191"/>
    <w:rsid w:val="007E120C"/>
    <w:rsid w:val="007E1511"/>
    <w:rsid w:val="007E17A3"/>
    <w:rsid w:val="007E1C07"/>
    <w:rsid w:val="007E1CEE"/>
    <w:rsid w:val="007E2752"/>
    <w:rsid w:val="007E3052"/>
    <w:rsid w:val="007E3D27"/>
    <w:rsid w:val="007E43A7"/>
    <w:rsid w:val="007E4A00"/>
    <w:rsid w:val="007E4C04"/>
    <w:rsid w:val="007E53B8"/>
    <w:rsid w:val="007E548A"/>
    <w:rsid w:val="007E54C5"/>
    <w:rsid w:val="007E62BA"/>
    <w:rsid w:val="007E66DD"/>
    <w:rsid w:val="007E7075"/>
    <w:rsid w:val="007E7108"/>
    <w:rsid w:val="007E72DE"/>
    <w:rsid w:val="007E7B94"/>
    <w:rsid w:val="007E7B96"/>
    <w:rsid w:val="007F0123"/>
    <w:rsid w:val="007F0436"/>
    <w:rsid w:val="007F0651"/>
    <w:rsid w:val="007F078A"/>
    <w:rsid w:val="007F0872"/>
    <w:rsid w:val="007F1205"/>
    <w:rsid w:val="007F1530"/>
    <w:rsid w:val="007F1878"/>
    <w:rsid w:val="007F2029"/>
    <w:rsid w:val="007F2604"/>
    <w:rsid w:val="007F2CF8"/>
    <w:rsid w:val="007F2DEA"/>
    <w:rsid w:val="007F3012"/>
    <w:rsid w:val="007F371D"/>
    <w:rsid w:val="007F3A5F"/>
    <w:rsid w:val="007F401A"/>
    <w:rsid w:val="007F465C"/>
    <w:rsid w:val="007F4E24"/>
    <w:rsid w:val="007F566A"/>
    <w:rsid w:val="007F5713"/>
    <w:rsid w:val="007F59F3"/>
    <w:rsid w:val="007F6050"/>
    <w:rsid w:val="007F64F1"/>
    <w:rsid w:val="007F6E50"/>
    <w:rsid w:val="007F6FF5"/>
    <w:rsid w:val="007F7149"/>
    <w:rsid w:val="007F7256"/>
    <w:rsid w:val="007F7421"/>
    <w:rsid w:val="0080004E"/>
    <w:rsid w:val="008005FF"/>
    <w:rsid w:val="0080116A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49D"/>
    <w:rsid w:val="00805B3B"/>
    <w:rsid w:val="00805D1C"/>
    <w:rsid w:val="00806007"/>
    <w:rsid w:val="008064B9"/>
    <w:rsid w:val="00806AD8"/>
    <w:rsid w:val="00806ECC"/>
    <w:rsid w:val="00807882"/>
    <w:rsid w:val="00810608"/>
    <w:rsid w:val="00810A7D"/>
    <w:rsid w:val="00811088"/>
    <w:rsid w:val="00811314"/>
    <w:rsid w:val="00811721"/>
    <w:rsid w:val="00811819"/>
    <w:rsid w:val="00811B12"/>
    <w:rsid w:val="00811F1F"/>
    <w:rsid w:val="008121C6"/>
    <w:rsid w:val="008125AC"/>
    <w:rsid w:val="00812613"/>
    <w:rsid w:val="008127BB"/>
    <w:rsid w:val="00812913"/>
    <w:rsid w:val="00812A5C"/>
    <w:rsid w:val="00812E50"/>
    <w:rsid w:val="0081362E"/>
    <w:rsid w:val="00813B62"/>
    <w:rsid w:val="0081434A"/>
    <w:rsid w:val="00814A30"/>
    <w:rsid w:val="00814C81"/>
    <w:rsid w:val="00814CD2"/>
    <w:rsid w:val="00814E59"/>
    <w:rsid w:val="008154CE"/>
    <w:rsid w:val="0081584D"/>
    <w:rsid w:val="00815948"/>
    <w:rsid w:val="00815D5F"/>
    <w:rsid w:val="00815E31"/>
    <w:rsid w:val="008160B9"/>
    <w:rsid w:val="008168F6"/>
    <w:rsid w:val="00816DB5"/>
    <w:rsid w:val="008171A2"/>
    <w:rsid w:val="0081754E"/>
    <w:rsid w:val="00820D83"/>
    <w:rsid w:val="00820FFD"/>
    <w:rsid w:val="00821B08"/>
    <w:rsid w:val="00821BF4"/>
    <w:rsid w:val="00821F03"/>
    <w:rsid w:val="0082218A"/>
    <w:rsid w:val="00822907"/>
    <w:rsid w:val="00822B8A"/>
    <w:rsid w:val="00823514"/>
    <w:rsid w:val="008236B6"/>
    <w:rsid w:val="00823776"/>
    <w:rsid w:val="008237B5"/>
    <w:rsid w:val="00824023"/>
    <w:rsid w:val="00824CFB"/>
    <w:rsid w:val="00824E3B"/>
    <w:rsid w:val="00825B16"/>
    <w:rsid w:val="00825D0E"/>
    <w:rsid w:val="00826444"/>
    <w:rsid w:val="00827A08"/>
    <w:rsid w:val="00827C52"/>
    <w:rsid w:val="00827CED"/>
    <w:rsid w:val="00827EB8"/>
    <w:rsid w:val="008305DF"/>
    <w:rsid w:val="008308F2"/>
    <w:rsid w:val="00830FE1"/>
    <w:rsid w:val="00831067"/>
    <w:rsid w:val="0083166A"/>
    <w:rsid w:val="00831718"/>
    <w:rsid w:val="008317AC"/>
    <w:rsid w:val="00831A46"/>
    <w:rsid w:val="00831A5F"/>
    <w:rsid w:val="00831C9D"/>
    <w:rsid w:val="00831F79"/>
    <w:rsid w:val="00832156"/>
    <w:rsid w:val="00832235"/>
    <w:rsid w:val="00832A3D"/>
    <w:rsid w:val="00832B4C"/>
    <w:rsid w:val="00832BBB"/>
    <w:rsid w:val="00832BFA"/>
    <w:rsid w:val="008334E5"/>
    <w:rsid w:val="00833CF5"/>
    <w:rsid w:val="00834DFB"/>
    <w:rsid w:val="0083543F"/>
    <w:rsid w:val="0083572E"/>
    <w:rsid w:val="00835865"/>
    <w:rsid w:val="008359B3"/>
    <w:rsid w:val="00835B84"/>
    <w:rsid w:val="00835F53"/>
    <w:rsid w:val="0083655E"/>
    <w:rsid w:val="00836579"/>
    <w:rsid w:val="00836B72"/>
    <w:rsid w:val="00837073"/>
    <w:rsid w:val="0083741A"/>
    <w:rsid w:val="0083779D"/>
    <w:rsid w:val="00837DAD"/>
    <w:rsid w:val="00840112"/>
    <w:rsid w:val="008401AD"/>
    <w:rsid w:val="008407C1"/>
    <w:rsid w:val="008408D0"/>
    <w:rsid w:val="008408FB"/>
    <w:rsid w:val="00840CE7"/>
    <w:rsid w:val="00841087"/>
    <w:rsid w:val="0084117B"/>
    <w:rsid w:val="008416E9"/>
    <w:rsid w:val="00841A1E"/>
    <w:rsid w:val="008427AB"/>
    <w:rsid w:val="008428D7"/>
    <w:rsid w:val="00842B98"/>
    <w:rsid w:val="00842BE4"/>
    <w:rsid w:val="00842E31"/>
    <w:rsid w:val="00843167"/>
    <w:rsid w:val="0084449D"/>
    <w:rsid w:val="008454DC"/>
    <w:rsid w:val="00845505"/>
    <w:rsid w:val="008458BB"/>
    <w:rsid w:val="00845B72"/>
    <w:rsid w:val="00845DFC"/>
    <w:rsid w:val="00845EE8"/>
    <w:rsid w:val="00846618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967"/>
    <w:rsid w:val="00851DAB"/>
    <w:rsid w:val="008521C6"/>
    <w:rsid w:val="008524A7"/>
    <w:rsid w:val="00852AD3"/>
    <w:rsid w:val="00852C02"/>
    <w:rsid w:val="00854DD1"/>
    <w:rsid w:val="00854DF1"/>
    <w:rsid w:val="00854EAE"/>
    <w:rsid w:val="008550B3"/>
    <w:rsid w:val="008554D1"/>
    <w:rsid w:val="0085586F"/>
    <w:rsid w:val="00855DBD"/>
    <w:rsid w:val="00856774"/>
    <w:rsid w:val="0085692A"/>
    <w:rsid w:val="00856CAC"/>
    <w:rsid w:val="00856CFC"/>
    <w:rsid w:val="008573EE"/>
    <w:rsid w:val="00857890"/>
    <w:rsid w:val="00857D58"/>
    <w:rsid w:val="00860049"/>
    <w:rsid w:val="008601C0"/>
    <w:rsid w:val="0086031D"/>
    <w:rsid w:val="0086048A"/>
    <w:rsid w:val="008607CE"/>
    <w:rsid w:val="00860A30"/>
    <w:rsid w:val="00860B5E"/>
    <w:rsid w:val="00860B84"/>
    <w:rsid w:val="00860F3E"/>
    <w:rsid w:val="008613E8"/>
    <w:rsid w:val="00861F8A"/>
    <w:rsid w:val="008622B0"/>
    <w:rsid w:val="00863551"/>
    <w:rsid w:val="008644C6"/>
    <w:rsid w:val="00864504"/>
    <w:rsid w:val="00864517"/>
    <w:rsid w:val="0086456C"/>
    <w:rsid w:val="0086485A"/>
    <w:rsid w:val="008656AC"/>
    <w:rsid w:val="00865842"/>
    <w:rsid w:val="008659CC"/>
    <w:rsid w:val="008666ED"/>
    <w:rsid w:val="00866A3D"/>
    <w:rsid w:val="00866CB5"/>
    <w:rsid w:val="00866EFE"/>
    <w:rsid w:val="00867139"/>
    <w:rsid w:val="008678C3"/>
    <w:rsid w:val="0087005A"/>
    <w:rsid w:val="00870331"/>
    <w:rsid w:val="008708A5"/>
    <w:rsid w:val="008708AD"/>
    <w:rsid w:val="0087092F"/>
    <w:rsid w:val="00870DCE"/>
    <w:rsid w:val="00871360"/>
    <w:rsid w:val="00871739"/>
    <w:rsid w:val="00871BB9"/>
    <w:rsid w:val="00871F6B"/>
    <w:rsid w:val="00871FEE"/>
    <w:rsid w:val="008724D6"/>
    <w:rsid w:val="008727D6"/>
    <w:rsid w:val="00872E4F"/>
    <w:rsid w:val="00873240"/>
    <w:rsid w:val="00873408"/>
    <w:rsid w:val="0087396E"/>
    <w:rsid w:val="00873A6B"/>
    <w:rsid w:val="00873A96"/>
    <w:rsid w:val="00873C45"/>
    <w:rsid w:val="00873F2A"/>
    <w:rsid w:val="00874063"/>
    <w:rsid w:val="00874114"/>
    <w:rsid w:val="00874163"/>
    <w:rsid w:val="0087435E"/>
    <w:rsid w:val="0087471D"/>
    <w:rsid w:val="00874B78"/>
    <w:rsid w:val="00874C63"/>
    <w:rsid w:val="00874F15"/>
    <w:rsid w:val="00875174"/>
    <w:rsid w:val="00875903"/>
    <w:rsid w:val="00875C07"/>
    <w:rsid w:val="00875F20"/>
    <w:rsid w:val="0087602D"/>
    <w:rsid w:val="008763B6"/>
    <w:rsid w:val="008767FD"/>
    <w:rsid w:val="00876B04"/>
    <w:rsid w:val="00876B1A"/>
    <w:rsid w:val="00876B3F"/>
    <w:rsid w:val="00877236"/>
    <w:rsid w:val="00877807"/>
    <w:rsid w:val="00877B14"/>
    <w:rsid w:val="008806FD"/>
    <w:rsid w:val="00880AAD"/>
    <w:rsid w:val="0088113E"/>
    <w:rsid w:val="00881535"/>
    <w:rsid w:val="0088164B"/>
    <w:rsid w:val="008816E0"/>
    <w:rsid w:val="00881F1C"/>
    <w:rsid w:val="0088229F"/>
    <w:rsid w:val="0088291A"/>
    <w:rsid w:val="00882A3A"/>
    <w:rsid w:val="00882AA4"/>
    <w:rsid w:val="00882DD7"/>
    <w:rsid w:val="00882FFB"/>
    <w:rsid w:val="00883C86"/>
    <w:rsid w:val="00884376"/>
    <w:rsid w:val="00884393"/>
    <w:rsid w:val="0088455C"/>
    <w:rsid w:val="008846DF"/>
    <w:rsid w:val="00884A8E"/>
    <w:rsid w:val="008850D7"/>
    <w:rsid w:val="0088512D"/>
    <w:rsid w:val="00885BD0"/>
    <w:rsid w:val="00885F56"/>
    <w:rsid w:val="008864E8"/>
    <w:rsid w:val="00886840"/>
    <w:rsid w:val="00886E04"/>
    <w:rsid w:val="008870D2"/>
    <w:rsid w:val="008873EA"/>
    <w:rsid w:val="008874CC"/>
    <w:rsid w:val="00887985"/>
    <w:rsid w:val="00890553"/>
    <w:rsid w:val="00891079"/>
    <w:rsid w:val="00891BB1"/>
    <w:rsid w:val="008921B9"/>
    <w:rsid w:val="00892310"/>
    <w:rsid w:val="0089242D"/>
    <w:rsid w:val="00892966"/>
    <w:rsid w:val="008929E1"/>
    <w:rsid w:val="00892CFC"/>
    <w:rsid w:val="00892D13"/>
    <w:rsid w:val="00892E3A"/>
    <w:rsid w:val="00892EF7"/>
    <w:rsid w:val="0089323A"/>
    <w:rsid w:val="008936A3"/>
    <w:rsid w:val="008939AB"/>
    <w:rsid w:val="0089407C"/>
    <w:rsid w:val="00894180"/>
    <w:rsid w:val="008941BD"/>
    <w:rsid w:val="00894606"/>
    <w:rsid w:val="00894C66"/>
    <w:rsid w:val="00894C79"/>
    <w:rsid w:val="00894E73"/>
    <w:rsid w:val="00894E9D"/>
    <w:rsid w:val="00894ECD"/>
    <w:rsid w:val="00895095"/>
    <w:rsid w:val="00895371"/>
    <w:rsid w:val="008956AF"/>
    <w:rsid w:val="0089588E"/>
    <w:rsid w:val="008959CA"/>
    <w:rsid w:val="00896B7F"/>
    <w:rsid w:val="00896D6B"/>
    <w:rsid w:val="0089732B"/>
    <w:rsid w:val="008976F5"/>
    <w:rsid w:val="0089782D"/>
    <w:rsid w:val="00897FD4"/>
    <w:rsid w:val="008A057C"/>
    <w:rsid w:val="008A057F"/>
    <w:rsid w:val="008A0BD4"/>
    <w:rsid w:val="008A10FE"/>
    <w:rsid w:val="008A136C"/>
    <w:rsid w:val="008A166F"/>
    <w:rsid w:val="008A1795"/>
    <w:rsid w:val="008A1EA2"/>
    <w:rsid w:val="008A2214"/>
    <w:rsid w:val="008A229D"/>
    <w:rsid w:val="008A22B4"/>
    <w:rsid w:val="008A2B11"/>
    <w:rsid w:val="008A2E03"/>
    <w:rsid w:val="008A2E90"/>
    <w:rsid w:val="008A3178"/>
    <w:rsid w:val="008A3237"/>
    <w:rsid w:val="008A335F"/>
    <w:rsid w:val="008A3CA3"/>
    <w:rsid w:val="008A42E0"/>
    <w:rsid w:val="008A4E49"/>
    <w:rsid w:val="008A5346"/>
    <w:rsid w:val="008A5612"/>
    <w:rsid w:val="008A56FF"/>
    <w:rsid w:val="008A5955"/>
    <w:rsid w:val="008A5D67"/>
    <w:rsid w:val="008A5F81"/>
    <w:rsid w:val="008A6366"/>
    <w:rsid w:val="008A63F6"/>
    <w:rsid w:val="008A6BC4"/>
    <w:rsid w:val="008A6F08"/>
    <w:rsid w:val="008A6FC7"/>
    <w:rsid w:val="008A7691"/>
    <w:rsid w:val="008B0309"/>
    <w:rsid w:val="008B05D4"/>
    <w:rsid w:val="008B1540"/>
    <w:rsid w:val="008B17E0"/>
    <w:rsid w:val="008B18DD"/>
    <w:rsid w:val="008B1E99"/>
    <w:rsid w:val="008B1F08"/>
    <w:rsid w:val="008B1FF1"/>
    <w:rsid w:val="008B2598"/>
    <w:rsid w:val="008B2841"/>
    <w:rsid w:val="008B297F"/>
    <w:rsid w:val="008B2AB6"/>
    <w:rsid w:val="008B2CBF"/>
    <w:rsid w:val="008B3D18"/>
    <w:rsid w:val="008B430E"/>
    <w:rsid w:val="008B4416"/>
    <w:rsid w:val="008B4801"/>
    <w:rsid w:val="008B5195"/>
    <w:rsid w:val="008B588A"/>
    <w:rsid w:val="008B5ACA"/>
    <w:rsid w:val="008B5B1F"/>
    <w:rsid w:val="008B6049"/>
    <w:rsid w:val="008B626A"/>
    <w:rsid w:val="008B6CF2"/>
    <w:rsid w:val="008B6D76"/>
    <w:rsid w:val="008B7222"/>
    <w:rsid w:val="008B7D31"/>
    <w:rsid w:val="008B7ECB"/>
    <w:rsid w:val="008C03BE"/>
    <w:rsid w:val="008C0F89"/>
    <w:rsid w:val="008C14D4"/>
    <w:rsid w:val="008C2581"/>
    <w:rsid w:val="008C2FC3"/>
    <w:rsid w:val="008C3044"/>
    <w:rsid w:val="008C374F"/>
    <w:rsid w:val="008C37B1"/>
    <w:rsid w:val="008C3A61"/>
    <w:rsid w:val="008C3F03"/>
    <w:rsid w:val="008C424F"/>
    <w:rsid w:val="008C4638"/>
    <w:rsid w:val="008C4B86"/>
    <w:rsid w:val="008C522F"/>
    <w:rsid w:val="008C5620"/>
    <w:rsid w:val="008C56C7"/>
    <w:rsid w:val="008C58BC"/>
    <w:rsid w:val="008C60E6"/>
    <w:rsid w:val="008C659B"/>
    <w:rsid w:val="008C6D9E"/>
    <w:rsid w:val="008C6F6F"/>
    <w:rsid w:val="008C7758"/>
    <w:rsid w:val="008D04BE"/>
    <w:rsid w:val="008D0E89"/>
    <w:rsid w:val="008D0EF8"/>
    <w:rsid w:val="008D0F75"/>
    <w:rsid w:val="008D113D"/>
    <w:rsid w:val="008D1355"/>
    <w:rsid w:val="008D1AC9"/>
    <w:rsid w:val="008D1CAD"/>
    <w:rsid w:val="008D1E92"/>
    <w:rsid w:val="008D21B8"/>
    <w:rsid w:val="008D2369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DE4"/>
    <w:rsid w:val="008D3E4C"/>
    <w:rsid w:val="008D4552"/>
    <w:rsid w:val="008D4747"/>
    <w:rsid w:val="008D49CA"/>
    <w:rsid w:val="008D4B1D"/>
    <w:rsid w:val="008D51DA"/>
    <w:rsid w:val="008D5857"/>
    <w:rsid w:val="008D5B24"/>
    <w:rsid w:val="008D6033"/>
    <w:rsid w:val="008D65E6"/>
    <w:rsid w:val="008D6665"/>
    <w:rsid w:val="008D6871"/>
    <w:rsid w:val="008D6B6E"/>
    <w:rsid w:val="008D6DAB"/>
    <w:rsid w:val="008D7C0D"/>
    <w:rsid w:val="008D7DB2"/>
    <w:rsid w:val="008D7E46"/>
    <w:rsid w:val="008E0058"/>
    <w:rsid w:val="008E0641"/>
    <w:rsid w:val="008E1C10"/>
    <w:rsid w:val="008E231E"/>
    <w:rsid w:val="008E2721"/>
    <w:rsid w:val="008E2FCA"/>
    <w:rsid w:val="008E30F2"/>
    <w:rsid w:val="008E35A2"/>
    <w:rsid w:val="008E368F"/>
    <w:rsid w:val="008E36EB"/>
    <w:rsid w:val="008E37AB"/>
    <w:rsid w:val="008E3DD4"/>
    <w:rsid w:val="008E44D3"/>
    <w:rsid w:val="008E4578"/>
    <w:rsid w:val="008E4736"/>
    <w:rsid w:val="008E4834"/>
    <w:rsid w:val="008E5764"/>
    <w:rsid w:val="008E5DF6"/>
    <w:rsid w:val="008E6955"/>
    <w:rsid w:val="008E6ACF"/>
    <w:rsid w:val="008E6C45"/>
    <w:rsid w:val="008E6E42"/>
    <w:rsid w:val="008E795E"/>
    <w:rsid w:val="008E7ACD"/>
    <w:rsid w:val="008E7F8E"/>
    <w:rsid w:val="008F0AF0"/>
    <w:rsid w:val="008F28A7"/>
    <w:rsid w:val="008F2B9C"/>
    <w:rsid w:val="008F2DB8"/>
    <w:rsid w:val="008F2F61"/>
    <w:rsid w:val="008F2FF9"/>
    <w:rsid w:val="008F3184"/>
    <w:rsid w:val="008F31A4"/>
    <w:rsid w:val="008F349C"/>
    <w:rsid w:val="008F3710"/>
    <w:rsid w:val="008F3800"/>
    <w:rsid w:val="008F384B"/>
    <w:rsid w:val="008F4043"/>
    <w:rsid w:val="008F427F"/>
    <w:rsid w:val="008F44D4"/>
    <w:rsid w:val="008F54B6"/>
    <w:rsid w:val="008F5845"/>
    <w:rsid w:val="008F5949"/>
    <w:rsid w:val="008F61DC"/>
    <w:rsid w:val="008F686C"/>
    <w:rsid w:val="008F6A01"/>
    <w:rsid w:val="008F6EA9"/>
    <w:rsid w:val="008F7117"/>
    <w:rsid w:val="008F72D4"/>
    <w:rsid w:val="009007C6"/>
    <w:rsid w:val="009007EE"/>
    <w:rsid w:val="009017DE"/>
    <w:rsid w:val="00901E8A"/>
    <w:rsid w:val="0090241E"/>
    <w:rsid w:val="009027D3"/>
    <w:rsid w:val="009039FF"/>
    <w:rsid w:val="00903A7A"/>
    <w:rsid w:val="00903BD3"/>
    <w:rsid w:val="00903E6B"/>
    <w:rsid w:val="0090451D"/>
    <w:rsid w:val="00904D67"/>
    <w:rsid w:val="00905666"/>
    <w:rsid w:val="009059F4"/>
    <w:rsid w:val="00905C6C"/>
    <w:rsid w:val="00905CCB"/>
    <w:rsid w:val="00905F5B"/>
    <w:rsid w:val="009061B8"/>
    <w:rsid w:val="00906278"/>
    <w:rsid w:val="0090651D"/>
    <w:rsid w:val="009072BB"/>
    <w:rsid w:val="00907710"/>
    <w:rsid w:val="00907CB4"/>
    <w:rsid w:val="00907D39"/>
    <w:rsid w:val="0091010B"/>
    <w:rsid w:val="009108DA"/>
    <w:rsid w:val="0091105A"/>
    <w:rsid w:val="0091181B"/>
    <w:rsid w:val="00911D93"/>
    <w:rsid w:val="00911E82"/>
    <w:rsid w:val="00912178"/>
    <w:rsid w:val="00912801"/>
    <w:rsid w:val="00912C23"/>
    <w:rsid w:val="00913B21"/>
    <w:rsid w:val="00913F82"/>
    <w:rsid w:val="00914913"/>
    <w:rsid w:val="00914B62"/>
    <w:rsid w:val="00914B9B"/>
    <w:rsid w:val="0091515E"/>
    <w:rsid w:val="00915342"/>
    <w:rsid w:val="009154D4"/>
    <w:rsid w:val="00915ABB"/>
    <w:rsid w:val="0091639E"/>
    <w:rsid w:val="00916501"/>
    <w:rsid w:val="00916900"/>
    <w:rsid w:val="00916D48"/>
    <w:rsid w:val="00917346"/>
    <w:rsid w:val="0091740D"/>
    <w:rsid w:val="00917BDE"/>
    <w:rsid w:val="00917EBC"/>
    <w:rsid w:val="00917EBE"/>
    <w:rsid w:val="009219D8"/>
    <w:rsid w:val="00921EFD"/>
    <w:rsid w:val="009222E8"/>
    <w:rsid w:val="00922672"/>
    <w:rsid w:val="00922C2A"/>
    <w:rsid w:val="00922CCB"/>
    <w:rsid w:val="00922DA5"/>
    <w:rsid w:val="00922E0F"/>
    <w:rsid w:val="00922EB6"/>
    <w:rsid w:val="00922F75"/>
    <w:rsid w:val="00923083"/>
    <w:rsid w:val="00923136"/>
    <w:rsid w:val="0092333D"/>
    <w:rsid w:val="009233D7"/>
    <w:rsid w:val="00923645"/>
    <w:rsid w:val="009236C8"/>
    <w:rsid w:val="00923771"/>
    <w:rsid w:val="0092394B"/>
    <w:rsid w:val="00923A2C"/>
    <w:rsid w:val="00924C39"/>
    <w:rsid w:val="00924F70"/>
    <w:rsid w:val="00925124"/>
    <w:rsid w:val="00925322"/>
    <w:rsid w:val="00925A98"/>
    <w:rsid w:val="00926409"/>
    <w:rsid w:val="009264E6"/>
    <w:rsid w:val="00926858"/>
    <w:rsid w:val="00926C0F"/>
    <w:rsid w:val="00926DC5"/>
    <w:rsid w:val="009270A3"/>
    <w:rsid w:val="00927746"/>
    <w:rsid w:val="0092794A"/>
    <w:rsid w:val="00927D36"/>
    <w:rsid w:val="0093087B"/>
    <w:rsid w:val="00930EBC"/>
    <w:rsid w:val="009317F6"/>
    <w:rsid w:val="00931BDC"/>
    <w:rsid w:val="00931C56"/>
    <w:rsid w:val="00932253"/>
    <w:rsid w:val="00932BE9"/>
    <w:rsid w:val="00933005"/>
    <w:rsid w:val="00933192"/>
    <w:rsid w:val="00933743"/>
    <w:rsid w:val="00933904"/>
    <w:rsid w:val="00933B86"/>
    <w:rsid w:val="009344AD"/>
    <w:rsid w:val="00934679"/>
    <w:rsid w:val="009349D9"/>
    <w:rsid w:val="00934B85"/>
    <w:rsid w:val="00934C51"/>
    <w:rsid w:val="00934CF4"/>
    <w:rsid w:val="00934F0F"/>
    <w:rsid w:val="0093506C"/>
    <w:rsid w:val="00936222"/>
    <w:rsid w:val="00936571"/>
    <w:rsid w:val="00936996"/>
    <w:rsid w:val="00936ACF"/>
    <w:rsid w:val="009373D2"/>
    <w:rsid w:val="009373FB"/>
    <w:rsid w:val="00937411"/>
    <w:rsid w:val="00937540"/>
    <w:rsid w:val="00940145"/>
    <w:rsid w:val="009403A8"/>
    <w:rsid w:val="009405EB"/>
    <w:rsid w:val="0094081D"/>
    <w:rsid w:val="00940BAE"/>
    <w:rsid w:val="00940C3E"/>
    <w:rsid w:val="0094122B"/>
    <w:rsid w:val="0094147B"/>
    <w:rsid w:val="009415E8"/>
    <w:rsid w:val="00941944"/>
    <w:rsid w:val="00941C0F"/>
    <w:rsid w:val="0094226A"/>
    <w:rsid w:val="00942872"/>
    <w:rsid w:val="00942B3E"/>
    <w:rsid w:val="009431C6"/>
    <w:rsid w:val="00943BD3"/>
    <w:rsid w:val="00944022"/>
    <w:rsid w:val="00945334"/>
    <w:rsid w:val="0094579C"/>
    <w:rsid w:val="0094622A"/>
    <w:rsid w:val="00946349"/>
    <w:rsid w:val="009469B9"/>
    <w:rsid w:val="009469DA"/>
    <w:rsid w:val="00947958"/>
    <w:rsid w:val="0094799C"/>
    <w:rsid w:val="009479B2"/>
    <w:rsid w:val="00947FB8"/>
    <w:rsid w:val="0095038F"/>
    <w:rsid w:val="009509C3"/>
    <w:rsid w:val="009509CE"/>
    <w:rsid w:val="0095101F"/>
    <w:rsid w:val="00951A13"/>
    <w:rsid w:val="00951C3B"/>
    <w:rsid w:val="0095272C"/>
    <w:rsid w:val="009534DD"/>
    <w:rsid w:val="009536F1"/>
    <w:rsid w:val="00954321"/>
    <w:rsid w:val="00954DF1"/>
    <w:rsid w:val="00955973"/>
    <w:rsid w:val="00955C06"/>
    <w:rsid w:val="00955D1C"/>
    <w:rsid w:val="00956358"/>
    <w:rsid w:val="00956432"/>
    <w:rsid w:val="00956469"/>
    <w:rsid w:val="00956A09"/>
    <w:rsid w:val="00956EF0"/>
    <w:rsid w:val="00956FEE"/>
    <w:rsid w:val="00957391"/>
    <w:rsid w:val="00957ACA"/>
    <w:rsid w:val="0096185E"/>
    <w:rsid w:val="00961962"/>
    <w:rsid w:val="009619D0"/>
    <w:rsid w:val="00961CA2"/>
    <w:rsid w:val="0096280B"/>
    <w:rsid w:val="00962CF8"/>
    <w:rsid w:val="0096302B"/>
    <w:rsid w:val="00963170"/>
    <w:rsid w:val="00963BE8"/>
    <w:rsid w:val="00963DBF"/>
    <w:rsid w:val="00963F22"/>
    <w:rsid w:val="009641E0"/>
    <w:rsid w:val="0096429B"/>
    <w:rsid w:val="009646FE"/>
    <w:rsid w:val="0096473F"/>
    <w:rsid w:val="00964847"/>
    <w:rsid w:val="00964AE7"/>
    <w:rsid w:val="00964D10"/>
    <w:rsid w:val="00964F1C"/>
    <w:rsid w:val="00965238"/>
    <w:rsid w:val="0096527E"/>
    <w:rsid w:val="0096575B"/>
    <w:rsid w:val="009657C6"/>
    <w:rsid w:val="009658D7"/>
    <w:rsid w:val="00965ED3"/>
    <w:rsid w:val="00965F05"/>
    <w:rsid w:val="00965FD6"/>
    <w:rsid w:val="00966113"/>
    <w:rsid w:val="00966383"/>
    <w:rsid w:val="009663C8"/>
    <w:rsid w:val="00966639"/>
    <w:rsid w:val="009670D7"/>
    <w:rsid w:val="0096736E"/>
    <w:rsid w:val="00967386"/>
    <w:rsid w:val="00967A9C"/>
    <w:rsid w:val="00967EF5"/>
    <w:rsid w:val="00970994"/>
    <w:rsid w:val="00970CE0"/>
    <w:rsid w:val="00970F90"/>
    <w:rsid w:val="00971302"/>
    <w:rsid w:val="009715DE"/>
    <w:rsid w:val="00971C69"/>
    <w:rsid w:val="00971E64"/>
    <w:rsid w:val="0097247B"/>
    <w:rsid w:val="00972CC0"/>
    <w:rsid w:val="00973046"/>
    <w:rsid w:val="00973380"/>
    <w:rsid w:val="00973591"/>
    <w:rsid w:val="00973BB8"/>
    <w:rsid w:val="00973F85"/>
    <w:rsid w:val="00974265"/>
    <w:rsid w:val="00974300"/>
    <w:rsid w:val="00974723"/>
    <w:rsid w:val="009748DA"/>
    <w:rsid w:val="00974D23"/>
    <w:rsid w:val="00974FB3"/>
    <w:rsid w:val="00975327"/>
    <w:rsid w:val="0097536E"/>
    <w:rsid w:val="0097563C"/>
    <w:rsid w:val="00975A5F"/>
    <w:rsid w:val="00975CF3"/>
    <w:rsid w:val="00976285"/>
    <w:rsid w:val="00977403"/>
    <w:rsid w:val="0097764C"/>
    <w:rsid w:val="0097772E"/>
    <w:rsid w:val="009803C3"/>
    <w:rsid w:val="009804F5"/>
    <w:rsid w:val="00980A26"/>
    <w:rsid w:val="009812A6"/>
    <w:rsid w:val="0098272B"/>
    <w:rsid w:val="00982A29"/>
    <w:rsid w:val="00982CC9"/>
    <w:rsid w:val="00983388"/>
    <w:rsid w:val="00983877"/>
    <w:rsid w:val="00983B1E"/>
    <w:rsid w:val="00983D1F"/>
    <w:rsid w:val="0098461D"/>
    <w:rsid w:val="00984D1C"/>
    <w:rsid w:val="00984DC0"/>
    <w:rsid w:val="00984FE4"/>
    <w:rsid w:val="009853E0"/>
    <w:rsid w:val="00985D4D"/>
    <w:rsid w:val="00985DA4"/>
    <w:rsid w:val="00985FD8"/>
    <w:rsid w:val="00986238"/>
    <w:rsid w:val="009863B5"/>
    <w:rsid w:val="009863E4"/>
    <w:rsid w:val="00986416"/>
    <w:rsid w:val="009865FC"/>
    <w:rsid w:val="00986777"/>
    <w:rsid w:val="00986A8B"/>
    <w:rsid w:val="00986D7A"/>
    <w:rsid w:val="00986FD4"/>
    <w:rsid w:val="00986FFE"/>
    <w:rsid w:val="00987556"/>
    <w:rsid w:val="0098756A"/>
    <w:rsid w:val="00987654"/>
    <w:rsid w:val="0098794D"/>
    <w:rsid w:val="00987A97"/>
    <w:rsid w:val="00990365"/>
    <w:rsid w:val="009904CA"/>
    <w:rsid w:val="0099070D"/>
    <w:rsid w:val="00990A55"/>
    <w:rsid w:val="00990AAF"/>
    <w:rsid w:val="00990BC1"/>
    <w:rsid w:val="00990D99"/>
    <w:rsid w:val="00990EE4"/>
    <w:rsid w:val="00990FDC"/>
    <w:rsid w:val="00991F48"/>
    <w:rsid w:val="00992677"/>
    <w:rsid w:val="00992796"/>
    <w:rsid w:val="00992CD8"/>
    <w:rsid w:val="00992FA4"/>
    <w:rsid w:val="0099302F"/>
    <w:rsid w:val="0099325F"/>
    <w:rsid w:val="00993324"/>
    <w:rsid w:val="00993639"/>
    <w:rsid w:val="00993774"/>
    <w:rsid w:val="009939CB"/>
    <w:rsid w:val="00993A6B"/>
    <w:rsid w:val="00994A27"/>
    <w:rsid w:val="00994A40"/>
    <w:rsid w:val="00994A70"/>
    <w:rsid w:val="00994B07"/>
    <w:rsid w:val="00995022"/>
    <w:rsid w:val="00995288"/>
    <w:rsid w:val="00995695"/>
    <w:rsid w:val="009957CF"/>
    <w:rsid w:val="00995CF0"/>
    <w:rsid w:val="00995E62"/>
    <w:rsid w:val="00996DDA"/>
    <w:rsid w:val="00997482"/>
    <w:rsid w:val="009974FA"/>
    <w:rsid w:val="00997636"/>
    <w:rsid w:val="009A0FAE"/>
    <w:rsid w:val="009A158B"/>
    <w:rsid w:val="009A16EB"/>
    <w:rsid w:val="009A1BC5"/>
    <w:rsid w:val="009A1C08"/>
    <w:rsid w:val="009A1E06"/>
    <w:rsid w:val="009A2320"/>
    <w:rsid w:val="009A272B"/>
    <w:rsid w:val="009A29D8"/>
    <w:rsid w:val="009A2D19"/>
    <w:rsid w:val="009A39D0"/>
    <w:rsid w:val="009A4236"/>
    <w:rsid w:val="009A4641"/>
    <w:rsid w:val="009A4657"/>
    <w:rsid w:val="009A47A4"/>
    <w:rsid w:val="009A4FD6"/>
    <w:rsid w:val="009A5C83"/>
    <w:rsid w:val="009A5FCF"/>
    <w:rsid w:val="009A60D8"/>
    <w:rsid w:val="009A62B7"/>
    <w:rsid w:val="009A62DB"/>
    <w:rsid w:val="009A67F1"/>
    <w:rsid w:val="009A6B1C"/>
    <w:rsid w:val="009A6D47"/>
    <w:rsid w:val="009A6D8F"/>
    <w:rsid w:val="009A6DAB"/>
    <w:rsid w:val="009A70B1"/>
    <w:rsid w:val="009A7399"/>
    <w:rsid w:val="009A74B2"/>
    <w:rsid w:val="009A74C9"/>
    <w:rsid w:val="009A74D7"/>
    <w:rsid w:val="009A784D"/>
    <w:rsid w:val="009B00A7"/>
    <w:rsid w:val="009B013E"/>
    <w:rsid w:val="009B0525"/>
    <w:rsid w:val="009B0638"/>
    <w:rsid w:val="009B0A16"/>
    <w:rsid w:val="009B0CF2"/>
    <w:rsid w:val="009B1FE6"/>
    <w:rsid w:val="009B2259"/>
    <w:rsid w:val="009B24A3"/>
    <w:rsid w:val="009B2D88"/>
    <w:rsid w:val="009B33AB"/>
    <w:rsid w:val="009B3EBF"/>
    <w:rsid w:val="009B3F80"/>
    <w:rsid w:val="009B436B"/>
    <w:rsid w:val="009B4409"/>
    <w:rsid w:val="009B4425"/>
    <w:rsid w:val="009B44DB"/>
    <w:rsid w:val="009B4A41"/>
    <w:rsid w:val="009B4BEF"/>
    <w:rsid w:val="009B4D59"/>
    <w:rsid w:val="009B55E4"/>
    <w:rsid w:val="009B5F4B"/>
    <w:rsid w:val="009B610B"/>
    <w:rsid w:val="009B63C1"/>
    <w:rsid w:val="009B65B5"/>
    <w:rsid w:val="009B66AC"/>
    <w:rsid w:val="009B708A"/>
    <w:rsid w:val="009B7245"/>
    <w:rsid w:val="009B7257"/>
    <w:rsid w:val="009B79B2"/>
    <w:rsid w:val="009B7B64"/>
    <w:rsid w:val="009C05DF"/>
    <w:rsid w:val="009C066A"/>
    <w:rsid w:val="009C0E5C"/>
    <w:rsid w:val="009C0FD0"/>
    <w:rsid w:val="009C261F"/>
    <w:rsid w:val="009C2923"/>
    <w:rsid w:val="009C31AF"/>
    <w:rsid w:val="009C42CA"/>
    <w:rsid w:val="009C431B"/>
    <w:rsid w:val="009C435C"/>
    <w:rsid w:val="009C435E"/>
    <w:rsid w:val="009C45E6"/>
    <w:rsid w:val="009C4BB5"/>
    <w:rsid w:val="009C5D2E"/>
    <w:rsid w:val="009C5D8E"/>
    <w:rsid w:val="009C5FE9"/>
    <w:rsid w:val="009C64CC"/>
    <w:rsid w:val="009C67C6"/>
    <w:rsid w:val="009C6D3C"/>
    <w:rsid w:val="009C7044"/>
    <w:rsid w:val="009C7D72"/>
    <w:rsid w:val="009D0344"/>
    <w:rsid w:val="009D0389"/>
    <w:rsid w:val="009D05F4"/>
    <w:rsid w:val="009D0BD5"/>
    <w:rsid w:val="009D0D8A"/>
    <w:rsid w:val="009D0F89"/>
    <w:rsid w:val="009D16A1"/>
    <w:rsid w:val="009D1F2C"/>
    <w:rsid w:val="009D24B1"/>
    <w:rsid w:val="009D2998"/>
    <w:rsid w:val="009D2B69"/>
    <w:rsid w:val="009D2BCF"/>
    <w:rsid w:val="009D2BE4"/>
    <w:rsid w:val="009D2C65"/>
    <w:rsid w:val="009D2EC5"/>
    <w:rsid w:val="009D2F10"/>
    <w:rsid w:val="009D38A9"/>
    <w:rsid w:val="009D3A33"/>
    <w:rsid w:val="009D3B14"/>
    <w:rsid w:val="009D42C1"/>
    <w:rsid w:val="009D4321"/>
    <w:rsid w:val="009D46AD"/>
    <w:rsid w:val="009D4738"/>
    <w:rsid w:val="009D5717"/>
    <w:rsid w:val="009D5A62"/>
    <w:rsid w:val="009D5AC6"/>
    <w:rsid w:val="009D5B80"/>
    <w:rsid w:val="009D5D5F"/>
    <w:rsid w:val="009D5D85"/>
    <w:rsid w:val="009D66AD"/>
    <w:rsid w:val="009D6EFD"/>
    <w:rsid w:val="009D7172"/>
    <w:rsid w:val="009D75A9"/>
    <w:rsid w:val="009E05DD"/>
    <w:rsid w:val="009E0849"/>
    <w:rsid w:val="009E0D60"/>
    <w:rsid w:val="009E12E9"/>
    <w:rsid w:val="009E155D"/>
    <w:rsid w:val="009E1D8C"/>
    <w:rsid w:val="009E1F21"/>
    <w:rsid w:val="009E207B"/>
    <w:rsid w:val="009E2387"/>
    <w:rsid w:val="009E27A9"/>
    <w:rsid w:val="009E2C52"/>
    <w:rsid w:val="009E3051"/>
    <w:rsid w:val="009E3259"/>
    <w:rsid w:val="009E3496"/>
    <w:rsid w:val="009E35E5"/>
    <w:rsid w:val="009E3640"/>
    <w:rsid w:val="009E3C03"/>
    <w:rsid w:val="009E406F"/>
    <w:rsid w:val="009E40D9"/>
    <w:rsid w:val="009E452C"/>
    <w:rsid w:val="009E4634"/>
    <w:rsid w:val="009E4E65"/>
    <w:rsid w:val="009E502C"/>
    <w:rsid w:val="009E517B"/>
    <w:rsid w:val="009E5503"/>
    <w:rsid w:val="009E5829"/>
    <w:rsid w:val="009E593A"/>
    <w:rsid w:val="009E5984"/>
    <w:rsid w:val="009E599F"/>
    <w:rsid w:val="009E59F8"/>
    <w:rsid w:val="009E5DB3"/>
    <w:rsid w:val="009E60A6"/>
    <w:rsid w:val="009E64FE"/>
    <w:rsid w:val="009E6634"/>
    <w:rsid w:val="009E66D2"/>
    <w:rsid w:val="009E68E0"/>
    <w:rsid w:val="009E68E9"/>
    <w:rsid w:val="009E6CD5"/>
    <w:rsid w:val="009E6D21"/>
    <w:rsid w:val="009E6E45"/>
    <w:rsid w:val="009E71E0"/>
    <w:rsid w:val="009E7430"/>
    <w:rsid w:val="009E761D"/>
    <w:rsid w:val="009E7794"/>
    <w:rsid w:val="009E7AE9"/>
    <w:rsid w:val="009F0160"/>
    <w:rsid w:val="009F10BA"/>
    <w:rsid w:val="009F12C6"/>
    <w:rsid w:val="009F196E"/>
    <w:rsid w:val="009F1B32"/>
    <w:rsid w:val="009F2153"/>
    <w:rsid w:val="009F3051"/>
    <w:rsid w:val="009F32F1"/>
    <w:rsid w:val="009F336F"/>
    <w:rsid w:val="009F34F0"/>
    <w:rsid w:val="009F3F35"/>
    <w:rsid w:val="009F3F4D"/>
    <w:rsid w:val="009F4421"/>
    <w:rsid w:val="009F44C6"/>
    <w:rsid w:val="009F455D"/>
    <w:rsid w:val="009F4DCE"/>
    <w:rsid w:val="009F4E82"/>
    <w:rsid w:val="009F50FA"/>
    <w:rsid w:val="009F5441"/>
    <w:rsid w:val="009F5452"/>
    <w:rsid w:val="009F5C7E"/>
    <w:rsid w:val="009F621A"/>
    <w:rsid w:val="009F6350"/>
    <w:rsid w:val="009F744C"/>
    <w:rsid w:val="00A0006B"/>
    <w:rsid w:val="00A00AEA"/>
    <w:rsid w:val="00A00DAF"/>
    <w:rsid w:val="00A0146E"/>
    <w:rsid w:val="00A01496"/>
    <w:rsid w:val="00A025E8"/>
    <w:rsid w:val="00A02937"/>
    <w:rsid w:val="00A03437"/>
    <w:rsid w:val="00A0359F"/>
    <w:rsid w:val="00A03DD2"/>
    <w:rsid w:val="00A03F86"/>
    <w:rsid w:val="00A0402B"/>
    <w:rsid w:val="00A04442"/>
    <w:rsid w:val="00A04BC4"/>
    <w:rsid w:val="00A053A7"/>
    <w:rsid w:val="00A05555"/>
    <w:rsid w:val="00A0556E"/>
    <w:rsid w:val="00A05599"/>
    <w:rsid w:val="00A0571D"/>
    <w:rsid w:val="00A05BD6"/>
    <w:rsid w:val="00A05D76"/>
    <w:rsid w:val="00A060D6"/>
    <w:rsid w:val="00A062ED"/>
    <w:rsid w:val="00A067E1"/>
    <w:rsid w:val="00A10772"/>
    <w:rsid w:val="00A10837"/>
    <w:rsid w:val="00A10ADA"/>
    <w:rsid w:val="00A1109C"/>
    <w:rsid w:val="00A11E4B"/>
    <w:rsid w:val="00A12256"/>
    <w:rsid w:val="00A1230C"/>
    <w:rsid w:val="00A12562"/>
    <w:rsid w:val="00A127C2"/>
    <w:rsid w:val="00A129DD"/>
    <w:rsid w:val="00A12A00"/>
    <w:rsid w:val="00A13163"/>
    <w:rsid w:val="00A131C4"/>
    <w:rsid w:val="00A13946"/>
    <w:rsid w:val="00A13CB8"/>
    <w:rsid w:val="00A13D1C"/>
    <w:rsid w:val="00A141BD"/>
    <w:rsid w:val="00A147D1"/>
    <w:rsid w:val="00A14CF5"/>
    <w:rsid w:val="00A14E49"/>
    <w:rsid w:val="00A15783"/>
    <w:rsid w:val="00A157DB"/>
    <w:rsid w:val="00A15CFC"/>
    <w:rsid w:val="00A15ECE"/>
    <w:rsid w:val="00A16BA2"/>
    <w:rsid w:val="00A16BFF"/>
    <w:rsid w:val="00A16D8D"/>
    <w:rsid w:val="00A16EE7"/>
    <w:rsid w:val="00A17009"/>
    <w:rsid w:val="00A17244"/>
    <w:rsid w:val="00A17F2C"/>
    <w:rsid w:val="00A20379"/>
    <w:rsid w:val="00A20A94"/>
    <w:rsid w:val="00A20DCD"/>
    <w:rsid w:val="00A20E2F"/>
    <w:rsid w:val="00A20E5D"/>
    <w:rsid w:val="00A20FBF"/>
    <w:rsid w:val="00A2139A"/>
    <w:rsid w:val="00A21632"/>
    <w:rsid w:val="00A21826"/>
    <w:rsid w:val="00A2191F"/>
    <w:rsid w:val="00A21EF0"/>
    <w:rsid w:val="00A22760"/>
    <w:rsid w:val="00A2281B"/>
    <w:rsid w:val="00A22A29"/>
    <w:rsid w:val="00A22A46"/>
    <w:rsid w:val="00A2326B"/>
    <w:rsid w:val="00A23706"/>
    <w:rsid w:val="00A2398B"/>
    <w:rsid w:val="00A23D0D"/>
    <w:rsid w:val="00A23D76"/>
    <w:rsid w:val="00A23DC8"/>
    <w:rsid w:val="00A2419E"/>
    <w:rsid w:val="00A24D15"/>
    <w:rsid w:val="00A24FD1"/>
    <w:rsid w:val="00A25440"/>
    <w:rsid w:val="00A254DF"/>
    <w:rsid w:val="00A257BF"/>
    <w:rsid w:val="00A259E1"/>
    <w:rsid w:val="00A26352"/>
    <w:rsid w:val="00A26553"/>
    <w:rsid w:val="00A26886"/>
    <w:rsid w:val="00A26D52"/>
    <w:rsid w:val="00A26F84"/>
    <w:rsid w:val="00A2751D"/>
    <w:rsid w:val="00A27766"/>
    <w:rsid w:val="00A27B08"/>
    <w:rsid w:val="00A27E94"/>
    <w:rsid w:val="00A30283"/>
    <w:rsid w:val="00A3060C"/>
    <w:rsid w:val="00A30C1E"/>
    <w:rsid w:val="00A30CD3"/>
    <w:rsid w:val="00A30E95"/>
    <w:rsid w:val="00A314CD"/>
    <w:rsid w:val="00A318DF"/>
    <w:rsid w:val="00A318F9"/>
    <w:rsid w:val="00A31D4A"/>
    <w:rsid w:val="00A32E55"/>
    <w:rsid w:val="00A32EBF"/>
    <w:rsid w:val="00A3303F"/>
    <w:rsid w:val="00A33127"/>
    <w:rsid w:val="00A3346C"/>
    <w:rsid w:val="00A3376E"/>
    <w:rsid w:val="00A33D64"/>
    <w:rsid w:val="00A34326"/>
    <w:rsid w:val="00A3472D"/>
    <w:rsid w:val="00A3479B"/>
    <w:rsid w:val="00A34F73"/>
    <w:rsid w:val="00A355E9"/>
    <w:rsid w:val="00A358E7"/>
    <w:rsid w:val="00A35F25"/>
    <w:rsid w:val="00A3678A"/>
    <w:rsid w:val="00A36AE4"/>
    <w:rsid w:val="00A36DCC"/>
    <w:rsid w:val="00A3706E"/>
    <w:rsid w:val="00A37474"/>
    <w:rsid w:val="00A375D9"/>
    <w:rsid w:val="00A37622"/>
    <w:rsid w:val="00A37AA3"/>
    <w:rsid w:val="00A37DD2"/>
    <w:rsid w:val="00A40388"/>
    <w:rsid w:val="00A40C58"/>
    <w:rsid w:val="00A40D47"/>
    <w:rsid w:val="00A41377"/>
    <w:rsid w:val="00A415DF"/>
    <w:rsid w:val="00A41899"/>
    <w:rsid w:val="00A418B1"/>
    <w:rsid w:val="00A419FC"/>
    <w:rsid w:val="00A41B6D"/>
    <w:rsid w:val="00A42425"/>
    <w:rsid w:val="00A424C7"/>
    <w:rsid w:val="00A424DB"/>
    <w:rsid w:val="00A4253C"/>
    <w:rsid w:val="00A427C7"/>
    <w:rsid w:val="00A42BF2"/>
    <w:rsid w:val="00A42C70"/>
    <w:rsid w:val="00A43410"/>
    <w:rsid w:val="00A438BD"/>
    <w:rsid w:val="00A43E5E"/>
    <w:rsid w:val="00A440E3"/>
    <w:rsid w:val="00A4478C"/>
    <w:rsid w:val="00A44B09"/>
    <w:rsid w:val="00A451F5"/>
    <w:rsid w:val="00A45407"/>
    <w:rsid w:val="00A45497"/>
    <w:rsid w:val="00A45524"/>
    <w:rsid w:val="00A455FC"/>
    <w:rsid w:val="00A45A6F"/>
    <w:rsid w:val="00A46127"/>
    <w:rsid w:val="00A46671"/>
    <w:rsid w:val="00A46A97"/>
    <w:rsid w:val="00A46B75"/>
    <w:rsid w:val="00A47484"/>
    <w:rsid w:val="00A47F19"/>
    <w:rsid w:val="00A505DF"/>
    <w:rsid w:val="00A509D3"/>
    <w:rsid w:val="00A50E39"/>
    <w:rsid w:val="00A50E3E"/>
    <w:rsid w:val="00A511B3"/>
    <w:rsid w:val="00A51459"/>
    <w:rsid w:val="00A515F7"/>
    <w:rsid w:val="00A51682"/>
    <w:rsid w:val="00A519F6"/>
    <w:rsid w:val="00A51A58"/>
    <w:rsid w:val="00A52526"/>
    <w:rsid w:val="00A52527"/>
    <w:rsid w:val="00A52C97"/>
    <w:rsid w:val="00A532D1"/>
    <w:rsid w:val="00A53F35"/>
    <w:rsid w:val="00A54535"/>
    <w:rsid w:val="00A54571"/>
    <w:rsid w:val="00A54FD8"/>
    <w:rsid w:val="00A55777"/>
    <w:rsid w:val="00A55CB4"/>
    <w:rsid w:val="00A5664C"/>
    <w:rsid w:val="00A56EC7"/>
    <w:rsid w:val="00A57289"/>
    <w:rsid w:val="00A57CD6"/>
    <w:rsid w:val="00A57D1D"/>
    <w:rsid w:val="00A60371"/>
    <w:rsid w:val="00A604F8"/>
    <w:rsid w:val="00A6100F"/>
    <w:rsid w:val="00A61069"/>
    <w:rsid w:val="00A6109E"/>
    <w:rsid w:val="00A6116C"/>
    <w:rsid w:val="00A6194D"/>
    <w:rsid w:val="00A61AF6"/>
    <w:rsid w:val="00A6210B"/>
    <w:rsid w:val="00A62254"/>
    <w:rsid w:val="00A6276A"/>
    <w:rsid w:val="00A62D74"/>
    <w:rsid w:val="00A633AB"/>
    <w:rsid w:val="00A6341D"/>
    <w:rsid w:val="00A634E5"/>
    <w:rsid w:val="00A63BED"/>
    <w:rsid w:val="00A643E0"/>
    <w:rsid w:val="00A6446B"/>
    <w:rsid w:val="00A644C4"/>
    <w:rsid w:val="00A64662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D5A"/>
    <w:rsid w:val="00A66F8F"/>
    <w:rsid w:val="00A67341"/>
    <w:rsid w:val="00A6751E"/>
    <w:rsid w:val="00A67655"/>
    <w:rsid w:val="00A678A0"/>
    <w:rsid w:val="00A67DA6"/>
    <w:rsid w:val="00A67E4E"/>
    <w:rsid w:val="00A70C63"/>
    <w:rsid w:val="00A70D15"/>
    <w:rsid w:val="00A71423"/>
    <w:rsid w:val="00A71435"/>
    <w:rsid w:val="00A714EB"/>
    <w:rsid w:val="00A71730"/>
    <w:rsid w:val="00A71AB1"/>
    <w:rsid w:val="00A72335"/>
    <w:rsid w:val="00A724B5"/>
    <w:rsid w:val="00A72579"/>
    <w:rsid w:val="00A736F8"/>
    <w:rsid w:val="00A73A3C"/>
    <w:rsid w:val="00A74255"/>
    <w:rsid w:val="00A7436F"/>
    <w:rsid w:val="00A743BA"/>
    <w:rsid w:val="00A74952"/>
    <w:rsid w:val="00A74C3C"/>
    <w:rsid w:val="00A74CC5"/>
    <w:rsid w:val="00A74CFB"/>
    <w:rsid w:val="00A74D5D"/>
    <w:rsid w:val="00A75868"/>
    <w:rsid w:val="00A75D23"/>
    <w:rsid w:val="00A760C9"/>
    <w:rsid w:val="00A763ED"/>
    <w:rsid w:val="00A76633"/>
    <w:rsid w:val="00A76802"/>
    <w:rsid w:val="00A76949"/>
    <w:rsid w:val="00A76D8A"/>
    <w:rsid w:val="00A76E83"/>
    <w:rsid w:val="00A77560"/>
    <w:rsid w:val="00A777FF"/>
    <w:rsid w:val="00A77FF2"/>
    <w:rsid w:val="00A801DD"/>
    <w:rsid w:val="00A802ED"/>
    <w:rsid w:val="00A806AF"/>
    <w:rsid w:val="00A8074E"/>
    <w:rsid w:val="00A80E0E"/>
    <w:rsid w:val="00A810EA"/>
    <w:rsid w:val="00A812FD"/>
    <w:rsid w:val="00A813D4"/>
    <w:rsid w:val="00A81FBD"/>
    <w:rsid w:val="00A82148"/>
    <w:rsid w:val="00A82151"/>
    <w:rsid w:val="00A823FF"/>
    <w:rsid w:val="00A82796"/>
    <w:rsid w:val="00A828CD"/>
    <w:rsid w:val="00A82B89"/>
    <w:rsid w:val="00A82DEE"/>
    <w:rsid w:val="00A83385"/>
    <w:rsid w:val="00A83A1C"/>
    <w:rsid w:val="00A83A9E"/>
    <w:rsid w:val="00A83D19"/>
    <w:rsid w:val="00A842F2"/>
    <w:rsid w:val="00A8473A"/>
    <w:rsid w:val="00A854B1"/>
    <w:rsid w:val="00A8589C"/>
    <w:rsid w:val="00A85DC0"/>
    <w:rsid w:val="00A860AB"/>
    <w:rsid w:val="00A861B9"/>
    <w:rsid w:val="00A862E7"/>
    <w:rsid w:val="00A864F5"/>
    <w:rsid w:val="00A86512"/>
    <w:rsid w:val="00A86ACA"/>
    <w:rsid w:val="00A86CDE"/>
    <w:rsid w:val="00A86D8C"/>
    <w:rsid w:val="00A8713A"/>
    <w:rsid w:val="00A873D1"/>
    <w:rsid w:val="00A87556"/>
    <w:rsid w:val="00A8780F"/>
    <w:rsid w:val="00A904B6"/>
    <w:rsid w:val="00A90885"/>
    <w:rsid w:val="00A90B5F"/>
    <w:rsid w:val="00A90B68"/>
    <w:rsid w:val="00A90D8A"/>
    <w:rsid w:val="00A913AC"/>
    <w:rsid w:val="00A915B7"/>
    <w:rsid w:val="00A916D8"/>
    <w:rsid w:val="00A917DE"/>
    <w:rsid w:val="00A91834"/>
    <w:rsid w:val="00A91A28"/>
    <w:rsid w:val="00A91AAD"/>
    <w:rsid w:val="00A91D0F"/>
    <w:rsid w:val="00A91E62"/>
    <w:rsid w:val="00A91ED7"/>
    <w:rsid w:val="00A92B8D"/>
    <w:rsid w:val="00A92C12"/>
    <w:rsid w:val="00A92D7B"/>
    <w:rsid w:val="00A93262"/>
    <w:rsid w:val="00A93D73"/>
    <w:rsid w:val="00A93EBB"/>
    <w:rsid w:val="00A940D0"/>
    <w:rsid w:val="00A94474"/>
    <w:rsid w:val="00A945A4"/>
    <w:rsid w:val="00A945FE"/>
    <w:rsid w:val="00A946F9"/>
    <w:rsid w:val="00A9478B"/>
    <w:rsid w:val="00A94E2F"/>
    <w:rsid w:val="00A94F25"/>
    <w:rsid w:val="00A94F43"/>
    <w:rsid w:val="00A9533C"/>
    <w:rsid w:val="00A95951"/>
    <w:rsid w:val="00A95E43"/>
    <w:rsid w:val="00A9633D"/>
    <w:rsid w:val="00A96440"/>
    <w:rsid w:val="00A964A9"/>
    <w:rsid w:val="00A966E7"/>
    <w:rsid w:val="00A96840"/>
    <w:rsid w:val="00A968C8"/>
    <w:rsid w:val="00A96C2F"/>
    <w:rsid w:val="00A96CCB"/>
    <w:rsid w:val="00A96CDE"/>
    <w:rsid w:val="00A9707E"/>
    <w:rsid w:val="00A97873"/>
    <w:rsid w:val="00AA0233"/>
    <w:rsid w:val="00AA07FB"/>
    <w:rsid w:val="00AA1313"/>
    <w:rsid w:val="00AA1636"/>
    <w:rsid w:val="00AA1A95"/>
    <w:rsid w:val="00AA1BA3"/>
    <w:rsid w:val="00AA2480"/>
    <w:rsid w:val="00AA2FD6"/>
    <w:rsid w:val="00AA313F"/>
    <w:rsid w:val="00AA39F4"/>
    <w:rsid w:val="00AA3E36"/>
    <w:rsid w:val="00AA478D"/>
    <w:rsid w:val="00AA5131"/>
    <w:rsid w:val="00AA5218"/>
    <w:rsid w:val="00AA5317"/>
    <w:rsid w:val="00AA5AD8"/>
    <w:rsid w:val="00AA5C67"/>
    <w:rsid w:val="00AA6223"/>
    <w:rsid w:val="00AA63E3"/>
    <w:rsid w:val="00AA643B"/>
    <w:rsid w:val="00AA6C3C"/>
    <w:rsid w:val="00AA7080"/>
    <w:rsid w:val="00AA7327"/>
    <w:rsid w:val="00AA74A3"/>
    <w:rsid w:val="00AA78AD"/>
    <w:rsid w:val="00AA7949"/>
    <w:rsid w:val="00AB00F4"/>
    <w:rsid w:val="00AB0429"/>
    <w:rsid w:val="00AB04EC"/>
    <w:rsid w:val="00AB0F8D"/>
    <w:rsid w:val="00AB1421"/>
    <w:rsid w:val="00AB1EA3"/>
    <w:rsid w:val="00AB2616"/>
    <w:rsid w:val="00AB304B"/>
    <w:rsid w:val="00AB30F7"/>
    <w:rsid w:val="00AB31FA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934"/>
    <w:rsid w:val="00AB594C"/>
    <w:rsid w:val="00AB5FD1"/>
    <w:rsid w:val="00AB62BE"/>
    <w:rsid w:val="00AB64A0"/>
    <w:rsid w:val="00AB65CA"/>
    <w:rsid w:val="00AB6657"/>
    <w:rsid w:val="00AB6730"/>
    <w:rsid w:val="00AB688D"/>
    <w:rsid w:val="00AB6EA4"/>
    <w:rsid w:val="00AB703D"/>
    <w:rsid w:val="00AB72B1"/>
    <w:rsid w:val="00AB7518"/>
    <w:rsid w:val="00AB789E"/>
    <w:rsid w:val="00AB7DDA"/>
    <w:rsid w:val="00AB7E25"/>
    <w:rsid w:val="00AB7FC4"/>
    <w:rsid w:val="00AC09E0"/>
    <w:rsid w:val="00AC126C"/>
    <w:rsid w:val="00AC14BA"/>
    <w:rsid w:val="00AC15B9"/>
    <w:rsid w:val="00AC15D9"/>
    <w:rsid w:val="00AC1AC3"/>
    <w:rsid w:val="00AC23C2"/>
    <w:rsid w:val="00AC2ECD"/>
    <w:rsid w:val="00AC2FAE"/>
    <w:rsid w:val="00AC3452"/>
    <w:rsid w:val="00AC3530"/>
    <w:rsid w:val="00AC3737"/>
    <w:rsid w:val="00AC3993"/>
    <w:rsid w:val="00AC3CF5"/>
    <w:rsid w:val="00AC45AC"/>
    <w:rsid w:val="00AC46BE"/>
    <w:rsid w:val="00AC4712"/>
    <w:rsid w:val="00AC5024"/>
    <w:rsid w:val="00AC5669"/>
    <w:rsid w:val="00AC59D1"/>
    <w:rsid w:val="00AC5BDA"/>
    <w:rsid w:val="00AC5E87"/>
    <w:rsid w:val="00AC6093"/>
    <w:rsid w:val="00AC6168"/>
    <w:rsid w:val="00AC616E"/>
    <w:rsid w:val="00AC6326"/>
    <w:rsid w:val="00AC65E1"/>
    <w:rsid w:val="00AC66E0"/>
    <w:rsid w:val="00AC688B"/>
    <w:rsid w:val="00AC6A1C"/>
    <w:rsid w:val="00AC6AD3"/>
    <w:rsid w:val="00AC7263"/>
    <w:rsid w:val="00AC7453"/>
    <w:rsid w:val="00AC7DBC"/>
    <w:rsid w:val="00AC7DED"/>
    <w:rsid w:val="00AD00ED"/>
    <w:rsid w:val="00AD01E7"/>
    <w:rsid w:val="00AD0410"/>
    <w:rsid w:val="00AD0523"/>
    <w:rsid w:val="00AD05D3"/>
    <w:rsid w:val="00AD12AB"/>
    <w:rsid w:val="00AD190D"/>
    <w:rsid w:val="00AD1E1A"/>
    <w:rsid w:val="00AD2AB6"/>
    <w:rsid w:val="00AD2BB9"/>
    <w:rsid w:val="00AD3483"/>
    <w:rsid w:val="00AD3516"/>
    <w:rsid w:val="00AD3905"/>
    <w:rsid w:val="00AD3BE4"/>
    <w:rsid w:val="00AD40A0"/>
    <w:rsid w:val="00AD40CF"/>
    <w:rsid w:val="00AD4101"/>
    <w:rsid w:val="00AD4A76"/>
    <w:rsid w:val="00AD58F9"/>
    <w:rsid w:val="00AD5985"/>
    <w:rsid w:val="00AD59FE"/>
    <w:rsid w:val="00AD5FC9"/>
    <w:rsid w:val="00AD64D2"/>
    <w:rsid w:val="00AD6CB9"/>
    <w:rsid w:val="00AD6CF6"/>
    <w:rsid w:val="00AD6F4A"/>
    <w:rsid w:val="00AD7180"/>
    <w:rsid w:val="00AD769E"/>
    <w:rsid w:val="00AD7733"/>
    <w:rsid w:val="00AD7928"/>
    <w:rsid w:val="00AD798B"/>
    <w:rsid w:val="00AD7EDD"/>
    <w:rsid w:val="00AE0146"/>
    <w:rsid w:val="00AE0449"/>
    <w:rsid w:val="00AE08AF"/>
    <w:rsid w:val="00AE0A3E"/>
    <w:rsid w:val="00AE0D94"/>
    <w:rsid w:val="00AE0F84"/>
    <w:rsid w:val="00AE106B"/>
    <w:rsid w:val="00AE19AB"/>
    <w:rsid w:val="00AE1C96"/>
    <w:rsid w:val="00AE1DCA"/>
    <w:rsid w:val="00AE228D"/>
    <w:rsid w:val="00AE291C"/>
    <w:rsid w:val="00AE2DB7"/>
    <w:rsid w:val="00AE3468"/>
    <w:rsid w:val="00AE346B"/>
    <w:rsid w:val="00AE3520"/>
    <w:rsid w:val="00AE39F1"/>
    <w:rsid w:val="00AE3F62"/>
    <w:rsid w:val="00AE3F90"/>
    <w:rsid w:val="00AE4BDC"/>
    <w:rsid w:val="00AE4BDE"/>
    <w:rsid w:val="00AE4DAB"/>
    <w:rsid w:val="00AE520F"/>
    <w:rsid w:val="00AE5613"/>
    <w:rsid w:val="00AE5726"/>
    <w:rsid w:val="00AE5C76"/>
    <w:rsid w:val="00AE5CC4"/>
    <w:rsid w:val="00AE5DB6"/>
    <w:rsid w:val="00AE5DF1"/>
    <w:rsid w:val="00AE64C1"/>
    <w:rsid w:val="00AE68A0"/>
    <w:rsid w:val="00AE6982"/>
    <w:rsid w:val="00AE74D5"/>
    <w:rsid w:val="00AE7B43"/>
    <w:rsid w:val="00AE7FD8"/>
    <w:rsid w:val="00AF009A"/>
    <w:rsid w:val="00AF09FE"/>
    <w:rsid w:val="00AF10A0"/>
    <w:rsid w:val="00AF10E2"/>
    <w:rsid w:val="00AF126B"/>
    <w:rsid w:val="00AF132B"/>
    <w:rsid w:val="00AF1511"/>
    <w:rsid w:val="00AF1ABA"/>
    <w:rsid w:val="00AF1FD5"/>
    <w:rsid w:val="00AF202F"/>
    <w:rsid w:val="00AF2161"/>
    <w:rsid w:val="00AF233B"/>
    <w:rsid w:val="00AF2A0A"/>
    <w:rsid w:val="00AF33D7"/>
    <w:rsid w:val="00AF3409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5736"/>
    <w:rsid w:val="00AF593E"/>
    <w:rsid w:val="00AF608A"/>
    <w:rsid w:val="00AF6111"/>
    <w:rsid w:val="00AF6323"/>
    <w:rsid w:val="00AF6418"/>
    <w:rsid w:val="00AF6574"/>
    <w:rsid w:val="00AF6C1F"/>
    <w:rsid w:val="00AF6E47"/>
    <w:rsid w:val="00AF747D"/>
    <w:rsid w:val="00AF75D3"/>
    <w:rsid w:val="00AF7780"/>
    <w:rsid w:val="00AF79AC"/>
    <w:rsid w:val="00B0005C"/>
    <w:rsid w:val="00B00696"/>
    <w:rsid w:val="00B013A8"/>
    <w:rsid w:val="00B0189B"/>
    <w:rsid w:val="00B0190B"/>
    <w:rsid w:val="00B01C9D"/>
    <w:rsid w:val="00B01F2C"/>
    <w:rsid w:val="00B0219B"/>
    <w:rsid w:val="00B03432"/>
    <w:rsid w:val="00B037E7"/>
    <w:rsid w:val="00B03C3E"/>
    <w:rsid w:val="00B041D1"/>
    <w:rsid w:val="00B0486A"/>
    <w:rsid w:val="00B04DB7"/>
    <w:rsid w:val="00B04E32"/>
    <w:rsid w:val="00B04E91"/>
    <w:rsid w:val="00B0527B"/>
    <w:rsid w:val="00B056A0"/>
    <w:rsid w:val="00B056A2"/>
    <w:rsid w:val="00B05B17"/>
    <w:rsid w:val="00B05FFF"/>
    <w:rsid w:val="00B061C6"/>
    <w:rsid w:val="00B061E8"/>
    <w:rsid w:val="00B06302"/>
    <w:rsid w:val="00B06667"/>
    <w:rsid w:val="00B06823"/>
    <w:rsid w:val="00B069A3"/>
    <w:rsid w:val="00B06BB7"/>
    <w:rsid w:val="00B06F90"/>
    <w:rsid w:val="00B0733E"/>
    <w:rsid w:val="00B074D5"/>
    <w:rsid w:val="00B07552"/>
    <w:rsid w:val="00B07B93"/>
    <w:rsid w:val="00B10022"/>
    <w:rsid w:val="00B10199"/>
    <w:rsid w:val="00B1031A"/>
    <w:rsid w:val="00B10466"/>
    <w:rsid w:val="00B10A18"/>
    <w:rsid w:val="00B10DAF"/>
    <w:rsid w:val="00B11690"/>
    <w:rsid w:val="00B11C9B"/>
    <w:rsid w:val="00B11D4C"/>
    <w:rsid w:val="00B11FC1"/>
    <w:rsid w:val="00B12269"/>
    <w:rsid w:val="00B12375"/>
    <w:rsid w:val="00B1285F"/>
    <w:rsid w:val="00B12C48"/>
    <w:rsid w:val="00B13086"/>
    <w:rsid w:val="00B13096"/>
    <w:rsid w:val="00B1346B"/>
    <w:rsid w:val="00B1388A"/>
    <w:rsid w:val="00B13C90"/>
    <w:rsid w:val="00B13CC9"/>
    <w:rsid w:val="00B13D3E"/>
    <w:rsid w:val="00B149FE"/>
    <w:rsid w:val="00B14B1B"/>
    <w:rsid w:val="00B14B31"/>
    <w:rsid w:val="00B1524E"/>
    <w:rsid w:val="00B1529D"/>
    <w:rsid w:val="00B1532F"/>
    <w:rsid w:val="00B15A0A"/>
    <w:rsid w:val="00B15B4E"/>
    <w:rsid w:val="00B15E15"/>
    <w:rsid w:val="00B1608C"/>
    <w:rsid w:val="00B16337"/>
    <w:rsid w:val="00B1633E"/>
    <w:rsid w:val="00B1673F"/>
    <w:rsid w:val="00B16853"/>
    <w:rsid w:val="00B16B6E"/>
    <w:rsid w:val="00B16CDE"/>
    <w:rsid w:val="00B16FA3"/>
    <w:rsid w:val="00B16FA5"/>
    <w:rsid w:val="00B17112"/>
    <w:rsid w:val="00B1758C"/>
    <w:rsid w:val="00B1759F"/>
    <w:rsid w:val="00B1792A"/>
    <w:rsid w:val="00B17950"/>
    <w:rsid w:val="00B20455"/>
    <w:rsid w:val="00B20A0E"/>
    <w:rsid w:val="00B20CD3"/>
    <w:rsid w:val="00B20E36"/>
    <w:rsid w:val="00B2151C"/>
    <w:rsid w:val="00B21668"/>
    <w:rsid w:val="00B2185D"/>
    <w:rsid w:val="00B21CB1"/>
    <w:rsid w:val="00B21FBA"/>
    <w:rsid w:val="00B2209C"/>
    <w:rsid w:val="00B22169"/>
    <w:rsid w:val="00B22699"/>
    <w:rsid w:val="00B22842"/>
    <w:rsid w:val="00B22A52"/>
    <w:rsid w:val="00B2316E"/>
    <w:rsid w:val="00B231A4"/>
    <w:rsid w:val="00B237B8"/>
    <w:rsid w:val="00B23A21"/>
    <w:rsid w:val="00B24376"/>
    <w:rsid w:val="00B24634"/>
    <w:rsid w:val="00B24867"/>
    <w:rsid w:val="00B24A14"/>
    <w:rsid w:val="00B24B0D"/>
    <w:rsid w:val="00B24DCD"/>
    <w:rsid w:val="00B2503D"/>
    <w:rsid w:val="00B25049"/>
    <w:rsid w:val="00B25057"/>
    <w:rsid w:val="00B25136"/>
    <w:rsid w:val="00B255C2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300A9"/>
    <w:rsid w:val="00B300AB"/>
    <w:rsid w:val="00B3041A"/>
    <w:rsid w:val="00B3044F"/>
    <w:rsid w:val="00B323D4"/>
    <w:rsid w:val="00B32446"/>
    <w:rsid w:val="00B32724"/>
    <w:rsid w:val="00B3338B"/>
    <w:rsid w:val="00B33787"/>
    <w:rsid w:val="00B33A5A"/>
    <w:rsid w:val="00B33A6C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A50"/>
    <w:rsid w:val="00B36D8A"/>
    <w:rsid w:val="00B36E3B"/>
    <w:rsid w:val="00B36F84"/>
    <w:rsid w:val="00B3742E"/>
    <w:rsid w:val="00B375F7"/>
    <w:rsid w:val="00B37ED3"/>
    <w:rsid w:val="00B40C91"/>
    <w:rsid w:val="00B40CEF"/>
    <w:rsid w:val="00B41125"/>
    <w:rsid w:val="00B41449"/>
    <w:rsid w:val="00B416C0"/>
    <w:rsid w:val="00B41BC7"/>
    <w:rsid w:val="00B42228"/>
    <w:rsid w:val="00B427B4"/>
    <w:rsid w:val="00B42B1F"/>
    <w:rsid w:val="00B436B5"/>
    <w:rsid w:val="00B43765"/>
    <w:rsid w:val="00B437E1"/>
    <w:rsid w:val="00B43EDE"/>
    <w:rsid w:val="00B44186"/>
    <w:rsid w:val="00B44A4C"/>
    <w:rsid w:val="00B44DC8"/>
    <w:rsid w:val="00B4511D"/>
    <w:rsid w:val="00B45142"/>
    <w:rsid w:val="00B451BB"/>
    <w:rsid w:val="00B45AAD"/>
    <w:rsid w:val="00B45AC5"/>
    <w:rsid w:val="00B46A87"/>
    <w:rsid w:val="00B46CC8"/>
    <w:rsid w:val="00B47404"/>
    <w:rsid w:val="00B47757"/>
    <w:rsid w:val="00B47C59"/>
    <w:rsid w:val="00B51043"/>
    <w:rsid w:val="00B5118D"/>
    <w:rsid w:val="00B511B0"/>
    <w:rsid w:val="00B51FC7"/>
    <w:rsid w:val="00B520F6"/>
    <w:rsid w:val="00B5243B"/>
    <w:rsid w:val="00B528D9"/>
    <w:rsid w:val="00B530ED"/>
    <w:rsid w:val="00B53309"/>
    <w:rsid w:val="00B53C04"/>
    <w:rsid w:val="00B53C6F"/>
    <w:rsid w:val="00B53E57"/>
    <w:rsid w:val="00B5410E"/>
    <w:rsid w:val="00B547D8"/>
    <w:rsid w:val="00B54EB1"/>
    <w:rsid w:val="00B54EDD"/>
    <w:rsid w:val="00B562E6"/>
    <w:rsid w:val="00B5680C"/>
    <w:rsid w:val="00B56A57"/>
    <w:rsid w:val="00B56C47"/>
    <w:rsid w:val="00B56D3A"/>
    <w:rsid w:val="00B56E40"/>
    <w:rsid w:val="00B56EA8"/>
    <w:rsid w:val="00B5743B"/>
    <w:rsid w:val="00B57898"/>
    <w:rsid w:val="00B57CC9"/>
    <w:rsid w:val="00B57D0B"/>
    <w:rsid w:val="00B57E27"/>
    <w:rsid w:val="00B604CA"/>
    <w:rsid w:val="00B60784"/>
    <w:rsid w:val="00B60C39"/>
    <w:rsid w:val="00B610FA"/>
    <w:rsid w:val="00B6125A"/>
    <w:rsid w:val="00B618E2"/>
    <w:rsid w:val="00B61B58"/>
    <w:rsid w:val="00B62465"/>
    <w:rsid w:val="00B62858"/>
    <w:rsid w:val="00B62A5D"/>
    <w:rsid w:val="00B62B00"/>
    <w:rsid w:val="00B62CBB"/>
    <w:rsid w:val="00B62DAE"/>
    <w:rsid w:val="00B62EB4"/>
    <w:rsid w:val="00B634E3"/>
    <w:rsid w:val="00B63BE5"/>
    <w:rsid w:val="00B63BEE"/>
    <w:rsid w:val="00B63F5E"/>
    <w:rsid w:val="00B64339"/>
    <w:rsid w:val="00B64661"/>
    <w:rsid w:val="00B64669"/>
    <w:rsid w:val="00B6484D"/>
    <w:rsid w:val="00B649B1"/>
    <w:rsid w:val="00B64C96"/>
    <w:rsid w:val="00B64DCB"/>
    <w:rsid w:val="00B658C7"/>
    <w:rsid w:val="00B659B4"/>
    <w:rsid w:val="00B65B7D"/>
    <w:rsid w:val="00B65CC4"/>
    <w:rsid w:val="00B65D7D"/>
    <w:rsid w:val="00B65FA2"/>
    <w:rsid w:val="00B65FBE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D1"/>
    <w:rsid w:val="00B70F93"/>
    <w:rsid w:val="00B715E3"/>
    <w:rsid w:val="00B71C21"/>
    <w:rsid w:val="00B720C7"/>
    <w:rsid w:val="00B729D7"/>
    <w:rsid w:val="00B72A01"/>
    <w:rsid w:val="00B72AAC"/>
    <w:rsid w:val="00B733ED"/>
    <w:rsid w:val="00B7355B"/>
    <w:rsid w:val="00B738FF"/>
    <w:rsid w:val="00B7425D"/>
    <w:rsid w:val="00B744AA"/>
    <w:rsid w:val="00B7475B"/>
    <w:rsid w:val="00B750DE"/>
    <w:rsid w:val="00B75648"/>
    <w:rsid w:val="00B75DB3"/>
    <w:rsid w:val="00B765AF"/>
    <w:rsid w:val="00B7690C"/>
    <w:rsid w:val="00B7696C"/>
    <w:rsid w:val="00B76DC4"/>
    <w:rsid w:val="00B76EBF"/>
    <w:rsid w:val="00B77080"/>
    <w:rsid w:val="00B776C8"/>
    <w:rsid w:val="00B779B2"/>
    <w:rsid w:val="00B77C1B"/>
    <w:rsid w:val="00B80A6F"/>
    <w:rsid w:val="00B80B68"/>
    <w:rsid w:val="00B80C07"/>
    <w:rsid w:val="00B81117"/>
    <w:rsid w:val="00B812EE"/>
    <w:rsid w:val="00B813AF"/>
    <w:rsid w:val="00B820CF"/>
    <w:rsid w:val="00B8234D"/>
    <w:rsid w:val="00B82523"/>
    <w:rsid w:val="00B82A6E"/>
    <w:rsid w:val="00B82BA6"/>
    <w:rsid w:val="00B82DC3"/>
    <w:rsid w:val="00B82FF1"/>
    <w:rsid w:val="00B832B4"/>
    <w:rsid w:val="00B839FD"/>
    <w:rsid w:val="00B83CEF"/>
    <w:rsid w:val="00B84222"/>
    <w:rsid w:val="00B8477D"/>
    <w:rsid w:val="00B8488F"/>
    <w:rsid w:val="00B848CC"/>
    <w:rsid w:val="00B84CB7"/>
    <w:rsid w:val="00B84EB0"/>
    <w:rsid w:val="00B859F7"/>
    <w:rsid w:val="00B8609A"/>
    <w:rsid w:val="00B865F6"/>
    <w:rsid w:val="00B86687"/>
    <w:rsid w:val="00B868CE"/>
    <w:rsid w:val="00B8690F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B8D"/>
    <w:rsid w:val="00B91C91"/>
    <w:rsid w:val="00B925B6"/>
    <w:rsid w:val="00B9278B"/>
    <w:rsid w:val="00B92DBF"/>
    <w:rsid w:val="00B92F7C"/>
    <w:rsid w:val="00B93784"/>
    <w:rsid w:val="00B93C15"/>
    <w:rsid w:val="00B93EE7"/>
    <w:rsid w:val="00B9405A"/>
    <w:rsid w:val="00B94307"/>
    <w:rsid w:val="00B949AE"/>
    <w:rsid w:val="00B94D8F"/>
    <w:rsid w:val="00B9564F"/>
    <w:rsid w:val="00B95781"/>
    <w:rsid w:val="00B9578A"/>
    <w:rsid w:val="00B95C2D"/>
    <w:rsid w:val="00B95DCF"/>
    <w:rsid w:val="00B960A0"/>
    <w:rsid w:val="00B96656"/>
    <w:rsid w:val="00B96CBA"/>
    <w:rsid w:val="00B96EA6"/>
    <w:rsid w:val="00BA0938"/>
    <w:rsid w:val="00BA0F9C"/>
    <w:rsid w:val="00BA15C2"/>
    <w:rsid w:val="00BA198D"/>
    <w:rsid w:val="00BA19F8"/>
    <w:rsid w:val="00BA1C1B"/>
    <w:rsid w:val="00BA1CE9"/>
    <w:rsid w:val="00BA1DEE"/>
    <w:rsid w:val="00BA2253"/>
    <w:rsid w:val="00BA263C"/>
    <w:rsid w:val="00BA2A80"/>
    <w:rsid w:val="00BA3514"/>
    <w:rsid w:val="00BA38AF"/>
    <w:rsid w:val="00BA3C33"/>
    <w:rsid w:val="00BA4154"/>
    <w:rsid w:val="00BA4D21"/>
    <w:rsid w:val="00BA4DF8"/>
    <w:rsid w:val="00BA5239"/>
    <w:rsid w:val="00BA5A95"/>
    <w:rsid w:val="00BA6080"/>
    <w:rsid w:val="00BA6270"/>
    <w:rsid w:val="00BA65A3"/>
    <w:rsid w:val="00BA65DF"/>
    <w:rsid w:val="00BA6658"/>
    <w:rsid w:val="00BA6FBD"/>
    <w:rsid w:val="00BA727C"/>
    <w:rsid w:val="00BA7418"/>
    <w:rsid w:val="00BA7896"/>
    <w:rsid w:val="00BA7A2A"/>
    <w:rsid w:val="00BA7BE1"/>
    <w:rsid w:val="00BA7E51"/>
    <w:rsid w:val="00BB01D7"/>
    <w:rsid w:val="00BB073F"/>
    <w:rsid w:val="00BB0834"/>
    <w:rsid w:val="00BB09AA"/>
    <w:rsid w:val="00BB0A97"/>
    <w:rsid w:val="00BB0E19"/>
    <w:rsid w:val="00BB0E4F"/>
    <w:rsid w:val="00BB11FC"/>
    <w:rsid w:val="00BB1382"/>
    <w:rsid w:val="00BB1868"/>
    <w:rsid w:val="00BB1A66"/>
    <w:rsid w:val="00BB2171"/>
    <w:rsid w:val="00BB2733"/>
    <w:rsid w:val="00BB299E"/>
    <w:rsid w:val="00BB30E6"/>
    <w:rsid w:val="00BB36AB"/>
    <w:rsid w:val="00BB3C55"/>
    <w:rsid w:val="00BB426F"/>
    <w:rsid w:val="00BB436C"/>
    <w:rsid w:val="00BB49F8"/>
    <w:rsid w:val="00BB563C"/>
    <w:rsid w:val="00BB5A72"/>
    <w:rsid w:val="00BB5A8F"/>
    <w:rsid w:val="00BB6420"/>
    <w:rsid w:val="00BB664F"/>
    <w:rsid w:val="00BB69A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7C1"/>
    <w:rsid w:val="00BC1CC3"/>
    <w:rsid w:val="00BC2088"/>
    <w:rsid w:val="00BC2205"/>
    <w:rsid w:val="00BC225C"/>
    <w:rsid w:val="00BC259F"/>
    <w:rsid w:val="00BC2783"/>
    <w:rsid w:val="00BC3614"/>
    <w:rsid w:val="00BC3CB2"/>
    <w:rsid w:val="00BC4006"/>
    <w:rsid w:val="00BC44D6"/>
    <w:rsid w:val="00BC452D"/>
    <w:rsid w:val="00BC5142"/>
    <w:rsid w:val="00BC5DA0"/>
    <w:rsid w:val="00BC6509"/>
    <w:rsid w:val="00BC70CA"/>
    <w:rsid w:val="00BC7378"/>
    <w:rsid w:val="00BD06C2"/>
    <w:rsid w:val="00BD0CC7"/>
    <w:rsid w:val="00BD0D4B"/>
    <w:rsid w:val="00BD1118"/>
    <w:rsid w:val="00BD14D7"/>
    <w:rsid w:val="00BD1710"/>
    <w:rsid w:val="00BD1F26"/>
    <w:rsid w:val="00BD22BE"/>
    <w:rsid w:val="00BD270D"/>
    <w:rsid w:val="00BD2B40"/>
    <w:rsid w:val="00BD2DD4"/>
    <w:rsid w:val="00BD3002"/>
    <w:rsid w:val="00BD44C7"/>
    <w:rsid w:val="00BD48A2"/>
    <w:rsid w:val="00BD4AC5"/>
    <w:rsid w:val="00BD4DA2"/>
    <w:rsid w:val="00BD4F4B"/>
    <w:rsid w:val="00BD50BC"/>
    <w:rsid w:val="00BD5457"/>
    <w:rsid w:val="00BD576F"/>
    <w:rsid w:val="00BD6BA9"/>
    <w:rsid w:val="00BD6D58"/>
    <w:rsid w:val="00BD6EA9"/>
    <w:rsid w:val="00BE0205"/>
    <w:rsid w:val="00BE05A2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461"/>
    <w:rsid w:val="00BE34A4"/>
    <w:rsid w:val="00BE3936"/>
    <w:rsid w:val="00BE3BF7"/>
    <w:rsid w:val="00BE3C1D"/>
    <w:rsid w:val="00BE40DC"/>
    <w:rsid w:val="00BE43E1"/>
    <w:rsid w:val="00BE44FC"/>
    <w:rsid w:val="00BE44FF"/>
    <w:rsid w:val="00BE452A"/>
    <w:rsid w:val="00BE4948"/>
    <w:rsid w:val="00BE49E9"/>
    <w:rsid w:val="00BE4B75"/>
    <w:rsid w:val="00BE4D56"/>
    <w:rsid w:val="00BE4EB0"/>
    <w:rsid w:val="00BE56E3"/>
    <w:rsid w:val="00BE5783"/>
    <w:rsid w:val="00BE5ABB"/>
    <w:rsid w:val="00BE5F70"/>
    <w:rsid w:val="00BE6099"/>
    <w:rsid w:val="00BE6744"/>
    <w:rsid w:val="00BE6CE2"/>
    <w:rsid w:val="00BE6EA5"/>
    <w:rsid w:val="00BE6EAB"/>
    <w:rsid w:val="00BE7EFE"/>
    <w:rsid w:val="00BF0027"/>
    <w:rsid w:val="00BF0067"/>
    <w:rsid w:val="00BF0166"/>
    <w:rsid w:val="00BF0649"/>
    <w:rsid w:val="00BF07E0"/>
    <w:rsid w:val="00BF083F"/>
    <w:rsid w:val="00BF15A9"/>
    <w:rsid w:val="00BF1BB1"/>
    <w:rsid w:val="00BF1F80"/>
    <w:rsid w:val="00BF2B2F"/>
    <w:rsid w:val="00BF2BAE"/>
    <w:rsid w:val="00BF3A08"/>
    <w:rsid w:val="00BF3AC3"/>
    <w:rsid w:val="00BF4351"/>
    <w:rsid w:val="00BF44DE"/>
    <w:rsid w:val="00BF4B0C"/>
    <w:rsid w:val="00BF4B7F"/>
    <w:rsid w:val="00BF4D74"/>
    <w:rsid w:val="00BF4E31"/>
    <w:rsid w:val="00BF4F23"/>
    <w:rsid w:val="00BF5549"/>
    <w:rsid w:val="00BF5B12"/>
    <w:rsid w:val="00BF5DA4"/>
    <w:rsid w:val="00BF5EC1"/>
    <w:rsid w:val="00BF606D"/>
    <w:rsid w:val="00BF690F"/>
    <w:rsid w:val="00BF7008"/>
    <w:rsid w:val="00BF73AA"/>
    <w:rsid w:val="00BF76E9"/>
    <w:rsid w:val="00BF7791"/>
    <w:rsid w:val="00BF78B0"/>
    <w:rsid w:val="00BF79A3"/>
    <w:rsid w:val="00BF7C38"/>
    <w:rsid w:val="00C0035A"/>
    <w:rsid w:val="00C009CD"/>
    <w:rsid w:val="00C01F48"/>
    <w:rsid w:val="00C02159"/>
    <w:rsid w:val="00C0248B"/>
    <w:rsid w:val="00C02F65"/>
    <w:rsid w:val="00C0363E"/>
    <w:rsid w:val="00C03A2D"/>
    <w:rsid w:val="00C045DD"/>
    <w:rsid w:val="00C04721"/>
    <w:rsid w:val="00C0499C"/>
    <w:rsid w:val="00C04C29"/>
    <w:rsid w:val="00C04DCE"/>
    <w:rsid w:val="00C04F37"/>
    <w:rsid w:val="00C0529C"/>
    <w:rsid w:val="00C052AE"/>
    <w:rsid w:val="00C05363"/>
    <w:rsid w:val="00C053A8"/>
    <w:rsid w:val="00C057E8"/>
    <w:rsid w:val="00C05871"/>
    <w:rsid w:val="00C05B35"/>
    <w:rsid w:val="00C060CB"/>
    <w:rsid w:val="00C06237"/>
    <w:rsid w:val="00C06A74"/>
    <w:rsid w:val="00C06E7F"/>
    <w:rsid w:val="00C074F6"/>
    <w:rsid w:val="00C07AE6"/>
    <w:rsid w:val="00C07B47"/>
    <w:rsid w:val="00C07C76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F2E"/>
    <w:rsid w:val="00C11FE0"/>
    <w:rsid w:val="00C12397"/>
    <w:rsid w:val="00C1315A"/>
    <w:rsid w:val="00C135FE"/>
    <w:rsid w:val="00C1377C"/>
    <w:rsid w:val="00C139A8"/>
    <w:rsid w:val="00C13E7A"/>
    <w:rsid w:val="00C14142"/>
    <w:rsid w:val="00C141D9"/>
    <w:rsid w:val="00C146FF"/>
    <w:rsid w:val="00C153D2"/>
    <w:rsid w:val="00C15615"/>
    <w:rsid w:val="00C1595C"/>
    <w:rsid w:val="00C15E22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174E"/>
    <w:rsid w:val="00C218D3"/>
    <w:rsid w:val="00C21B62"/>
    <w:rsid w:val="00C21BF6"/>
    <w:rsid w:val="00C22007"/>
    <w:rsid w:val="00C22531"/>
    <w:rsid w:val="00C22570"/>
    <w:rsid w:val="00C226CD"/>
    <w:rsid w:val="00C2364C"/>
    <w:rsid w:val="00C238B6"/>
    <w:rsid w:val="00C240CB"/>
    <w:rsid w:val="00C2441E"/>
    <w:rsid w:val="00C24483"/>
    <w:rsid w:val="00C247F3"/>
    <w:rsid w:val="00C24996"/>
    <w:rsid w:val="00C24C8C"/>
    <w:rsid w:val="00C24E1B"/>
    <w:rsid w:val="00C252DA"/>
    <w:rsid w:val="00C254A1"/>
    <w:rsid w:val="00C256D4"/>
    <w:rsid w:val="00C2571D"/>
    <w:rsid w:val="00C25A9F"/>
    <w:rsid w:val="00C25B2A"/>
    <w:rsid w:val="00C25C4F"/>
    <w:rsid w:val="00C26229"/>
    <w:rsid w:val="00C267DE"/>
    <w:rsid w:val="00C26919"/>
    <w:rsid w:val="00C27330"/>
    <w:rsid w:val="00C27460"/>
    <w:rsid w:val="00C27481"/>
    <w:rsid w:val="00C30092"/>
    <w:rsid w:val="00C300BA"/>
    <w:rsid w:val="00C3033D"/>
    <w:rsid w:val="00C30486"/>
    <w:rsid w:val="00C30575"/>
    <w:rsid w:val="00C31111"/>
    <w:rsid w:val="00C3114D"/>
    <w:rsid w:val="00C32065"/>
    <w:rsid w:val="00C321C2"/>
    <w:rsid w:val="00C3222A"/>
    <w:rsid w:val="00C322D6"/>
    <w:rsid w:val="00C32891"/>
    <w:rsid w:val="00C32A8E"/>
    <w:rsid w:val="00C32E33"/>
    <w:rsid w:val="00C3305F"/>
    <w:rsid w:val="00C331B2"/>
    <w:rsid w:val="00C3337D"/>
    <w:rsid w:val="00C33877"/>
    <w:rsid w:val="00C33F3F"/>
    <w:rsid w:val="00C3408E"/>
    <w:rsid w:val="00C343D5"/>
    <w:rsid w:val="00C3446C"/>
    <w:rsid w:val="00C34647"/>
    <w:rsid w:val="00C3466E"/>
    <w:rsid w:val="00C348DB"/>
    <w:rsid w:val="00C34B9E"/>
    <w:rsid w:val="00C34CB7"/>
    <w:rsid w:val="00C34DD9"/>
    <w:rsid w:val="00C350E0"/>
    <w:rsid w:val="00C35254"/>
    <w:rsid w:val="00C354C8"/>
    <w:rsid w:val="00C35707"/>
    <w:rsid w:val="00C35870"/>
    <w:rsid w:val="00C35874"/>
    <w:rsid w:val="00C360BC"/>
    <w:rsid w:val="00C36106"/>
    <w:rsid w:val="00C362E6"/>
    <w:rsid w:val="00C363DD"/>
    <w:rsid w:val="00C366A6"/>
    <w:rsid w:val="00C368AE"/>
    <w:rsid w:val="00C371BB"/>
    <w:rsid w:val="00C37D6B"/>
    <w:rsid w:val="00C37FD4"/>
    <w:rsid w:val="00C40020"/>
    <w:rsid w:val="00C401E7"/>
    <w:rsid w:val="00C40A9F"/>
    <w:rsid w:val="00C40CC2"/>
    <w:rsid w:val="00C40D08"/>
    <w:rsid w:val="00C40F41"/>
    <w:rsid w:val="00C41630"/>
    <w:rsid w:val="00C4184E"/>
    <w:rsid w:val="00C41A5C"/>
    <w:rsid w:val="00C41EBD"/>
    <w:rsid w:val="00C420F0"/>
    <w:rsid w:val="00C420F4"/>
    <w:rsid w:val="00C430C8"/>
    <w:rsid w:val="00C43B05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207"/>
    <w:rsid w:val="00C4624E"/>
    <w:rsid w:val="00C4626B"/>
    <w:rsid w:val="00C46295"/>
    <w:rsid w:val="00C462D0"/>
    <w:rsid w:val="00C4654F"/>
    <w:rsid w:val="00C467CF"/>
    <w:rsid w:val="00C46DD7"/>
    <w:rsid w:val="00C47140"/>
    <w:rsid w:val="00C471F0"/>
    <w:rsid w:val="00C47502"/>
    <w:rsid w:val="00C47D38"/>
    <w:rsid w:val="00C50353"/>
    <w:rsid w:val="00C503B5"/>
    <w:rsid w:val="00C503E8"/>
    <w:rsid w:val="00C50B86"/>
    <w:rsid w:val="00C50D75"/>
    <w:rsid w:val="00C50EF9"/>
    <w:rsid w:val="00C51654"/>
    <w:rsid w:val="00C519C7"/>
    <w:rsid w:val="00C523A7"/>
    <w:rsid w:val="00C524FB"/>
    <w:rsid w:val="00C52B08"/>
    <w:rsid w:val="00C52DD4"/>
    <w:rsid w:val="00C52FD5"/>
    <w:rsid w:val="00C53399"/>
    <w:rsid w:val="00C533CC"/>
    <w:rsid w:val="00C536F7"/>
    <w:rsid w:val="00C54104"/>
    <w:rsid w:val="00C549B5"/>
    <w:rsid w:val="00C54D20"/>
    <w:rsid w:val="00C54EFF"/>
    <w:rsid w:val="00C5561B"/>
    <w:rsid w:val="00C55C2D"/>
    <w:rsid w:val="00C5678E"/>
    <w:rsid w:val="00C568BE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522"/>
    <w:rsid w:val="00C61682"/>
    <w:rsid w:val="00C61777"/>
    <w:rsid w:val="00C6259F"/>
    <w:rsid w:val="00C627F5"/>
    <w:rsid w:val="00C62B7C"/>
    <w:rsid w:val="00C63996"/>
    <w:rsid w:val="00C641B6"/>
    <w:rsid w:val="00C644D8"/>
    <w:rsid w:val="00C649F2"/>
    <w:rsid w:val="00C65229"/>
    <w:rsid w:val="00C65D4E"/>
    <w:rsid w:val="00C65DFA"/>
    <w:rsid w:val="00C65FBA"/>
    <w:rsid w:val="00C6610F"/>
    <w:rsid w:val="00C66321"/>
    <w:rsid w:val="00C66496"/>
    <w:rsid w:val="00C66673"/>
    <w:rsid w:val="00C667C9"/>
    <w:rsid w:val="00C6683C"/>
    <w:rsid w:val="00C668F5"/>
    <w:rsid w:val="00C66AE7"/>
    <w:rsid w:val="00C67194"/>
    <w:rsid w:val="00C671B4"/>
    <w:rsid w:val="00C672E2"/>
    <w:rsid w:val="00C67B82"/>
    <w:rsid w:val="00C70277"/>
    <w:rsid w:val="00C70439"/>
    <w:rsid w:val="00C70AF5"/>
    <w:rsid w:val="00C71689"/>
    <w:rsid w:val="00C72037"/>
    <w:rsid w:val="00C723BB"/>
    <w:rsid w:val="00C724AF"/>
    <w:rsid w:val="00C72690"/>
    <w:rsid w:val="00C72D2F"/>
    <w:rsid w:val="00C73659"/>
    <w:rsid w:val="00C737C0"/>
    <w:rsid w:val="00C73C12"/>
    <w:rsid w:val="00C73DE0"/>
    <w:rsid w:val="00C74686"/>
    <w:rsid w:val="00C752C0"/>
    <w:rsid w:val="00C75813"/>
    <w:rsid w:val="00C75F6D"/>
    <w:rsid w:val="00C76362"/>
    <w:rsid w:val="00C767A6"/>
    <w:rsid w:val="00C7680C"/>
    <w:rsid w:val="00C76ABA"/>
    <w:rsid w:val="00C76C2A"/>
    <w:rsid w:val="00C77D21"/>
    <w:rsid w:val="00C77E57"/>
    <w:rsid w:val="00C77E89"/>
    <w:rsid w:val="00C77EEE"/>
    <w:rsid w:val="00C77F0B"/>
    <w:rsid w:val="00C80562"/>
    <w:rsid w:val="00C805CE"/>
    <w:rsid w:val="00C806D1"/>
    <w:rsid w:val="00C8077D"/>
    <w:rsid w:val="00C813ED"/>
    <w:rsid w:val="00C8182F"/>
    <w:rsid w:val="00C82293"/>
    <w:rsid w:val="00C829D0"/>
    <w:rsid w:val="00C82C0A"/>
    <w:rsid w:val="00C83929"/>
    <w:rsid w:val="00C83984"/>
    <w:rsid w:val="00C83992"/>
    <w:rsid w:val="00C83B91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655"/>
    <w:rsid w:val="00C86B9E"/>
    <w:rsid w:val="00C876A8"/>
    <w:rsid w:val="00C8784B"/>
    <w:rsid w:val="00C8799B"/>
    <w:rsid w:val="00C87EBF"/>
    <w:rsid w:val="00C905DA"/>
    <w:rsid w:val="00C9143D"/>
    <w:rsid w:val="00C91583"/>
    <w:rsid w:val="00C915DA"/>
    <w:rsid w:val="00C91EC0"/>
    <w:rsid w:val="00C926AF"/>
    <w:rsid w:val="00C9281D"/>
    <w:rsid w:val="00C929AE"/>
    <w:rsid w:val="00C9300E"/>
    <w:rsid w:val="00C934AA"/>
    <w:rsid w:val="00C93932"/>
    <w:rsid w:val="00C93AA7"/>
    <w:rsid w:val="00C93B9E"/>
    <w:rsid w:val="00C93C2F"/>
    <w:rsid w:val="00C9457B"/>
    <w:rsid w:val="00C94B43"/>
    <w:rsid w:val="00C951F1"/>
    <w:rsid w:val="00C958B5"/>
    <w:rsid w:val="00C95940"/>
    <w:rsid w:val="00C95ACA"/>
    <w:rsid w:val="00C95E20"/>
    <w:rsid w:val="00C95E8E"/>
    <w:rsid w:val="00C960BF"/>
    <w:rsid w:val="00C961C1"/>
    <w:rsid w:val="00C968C8"/>
    <w:rsid w:val="00C96A10"/>
    <w:rsid w:val="00C96A9B"/>
    <w:rsid w:val="00C96D76"/>
    <w:rsid w:val="00C96E3F"/>
    <w:rsid w:val="00C97DCB"/>
    <w:rsid w:val="00CA0246"/>
    <w:rsid w:val="00CA0429"/>
    <w:rsid w:val="00CA044C"/>
    <w:rsid w:val="00CA04A3"/>
    <w:rsid w:val="00CA05E7"/>
    <w:rsid w:val="00CA1414"/>
    <w:rsid w:val="00CA20F9"/>
    <w:rsid w:val="00CA24E8"/>
    <w:rsid w:val="00CA26BF"/>
    <w:rsid w:val="00CA29B0"/>
    <w:rsid w:val="00CA2C87"/>
    <w:rsid w:val="00CA31BE"/>
    <w:rsid w:val="00CA32DF"/>
    <w:rsid w:val="00CA332A"/>
    <w:rsid w:val="00CA33E9"/>
    <w:rsid w:val="00CA341A"/>
    <w:rsid w:val="00CA3AA5"/>
    <w:rsid w:val="00CA3C9B"/>
    <w:rsid w:val="00CA4978"/>
    <w:rsid w:val="00CA4A74"/>
    <w:rsid w:val="00CA4CDE"/>
    <w:rsid w:val="00CA5771"/>
    <w:rsid w:val="00CA5A4F"/>
    <w:rsid w:val="00CA5DBA"/>
    <w:rsid w:val="00CA5DFB"/>
    <w:rsid w:val="00CA619B"/>
    <w:rsid w:val="00CA6441"/>
    <w:rsid w:val="00CA64DF"/>
    <w:rsid w:val="00CA697A"/>
    <w:rsid w:val="00CA705A"/>
    <w:rsid w:val="00CA72F6"/>
    <w:rsid w:val="00CA7B36"/>
    <w:rsid w:val="00CB001D"/>
    <w:rsid w:val="00CB00AB"/>
    <w:rsid w:val="00CB0471"/>
    <w:rsid w:val="00CB08AA"/>
    <w:rsid w:val="00CB0D3C"/>
    <w:rsid w:val="00CB1184"/>
    <w:rsid w:val="00CB15B5"/>
    <w:rsid w:val="00CB1941"/>
    <w:rsid w:val="00CB2CAC"/>
    <w:rsid w:val="00CB3072"/>
    <w:rsid w:val="00CB361B"/>
    <w:rsid w:val="00CB3753"/>
    <w:rsid w:val="00CB3C82"/>
    <w:rsid w:val="00CB4093"/>
    <w:rsid w:val="00CB46C9"/>
    <w:rsid w:val="00CB475E"/>
    <w:rsid w:val="00CB4D41"/>
    <w:rsid w:val="00CB52E9"/>
    <w:rsid w:val="00CB58DB"/>
    <w:rsid w:val="00CB58E9"/>
    <w:rsid w:val="00CB66C8"/>
    <w:rsid w:val="00CB6804"/>
    <w:rsid w:val="00CB6B94"/>
    <w:rsid w:val="00CB6F3B"/>
    <w:rsid w:val="00CB739C"/>
    <w:rsid w:val="00CB7540"/>
    <w:rsid w:val="00CB7828"/>
    <w:rsid w:val="00CB787E"/>
    <w:rsid w:val="00CB78CA"/>
    <w:rsid w:val="00CB7B95"/>
    <w:rsid w:val="00CC04D0"/>
    <w:rsid w:val="00CC0BA7"/>
    <w:rsid w:val="00CC157B"/>
    <w:rsid w:val="00CC190C"/>
    <w:rsid w:val="00CC1A91"/>
    <w:rsid w:val="00CC1DD3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42E4"/>
    <w:rsid w:val="00CC4742"/>
    <w:rsid w:val="00CC4D51"/>
    <w:rsid w:val="00CC4EA0"/>
    <w:rsid w:val="00CC55ED"/>
    <w:rsid w:val="00CC5ABB"/>
    <w:rsid w:val="00CC6450"/>
    <w:rsid w:val="00CC6B3E"/>
    <w:rsid w:val="00CC6C27"/>
    <w:rsid w:val="00CC6D00"/>
    <w:rsid w:val="00CC6E9E"/>
    <w:rsid w:val="00CC6F76"/>
    <w:rsid w:val="00CC7295"/>
    <w:rsid w:val="00CC7544"/>
    <w:rsid w:val="00CD10C7"/>
    <w:rsid w:val="00CD163A"/>
    <w:rsid w:val="00CD16AD"/>
    <w:rsid w:val="00CD1771"/>
    <w:rsid w:val="00CD17B0"/>
    <w:rsid w:val="00CD183A"/>
    <w:rsid w:val="00CD2396"/>
    <w:rsid w:val="00CD3030"/>
    <w:rsid w:val="00CD30FB"/>
    <w:rsid w:val="00CD31EC"/>
    <w:rsid w:val="00CD359D"/>
    <w:rsid w:val="00CD3770"/>
    <w:rsid w:val="00CD4C3F"/>
    <w:rsid w:val="00CD52CB"/>
    <w:rsid w:val="00CD543C"/>
    <w:rsid w:val="00CD56EE"/>
    <w:rsid w:val="00CD5717"/>
    <w:rsid w:val="00CD5F9A"/>
    <w:rsid w:val="00CD61C6"/>
    <w:rsid w:val="00CD6240"/>
    <w:rsid w:val="00CD6338"/>
    <w:rsid w:val="00CD6524"/>
    <w:rsid w:val="00CD6DFF"/>
    <w:rsid w:val="00CD6EF7"/>
    <w:rsid w:val="00CD6F3A"/>
    <w:rsid w:val="00CD7401"/>
    <w:rsid w:val="00CD78AE"/>
    <w:rsid w:val="00CD7B18"/>
    <w:rsid w:val="00CE05D8"/>
    <w:rsid w:val="00CE0796"/>
    <w:rsid w:val="00CE1162"/>
    <w:rsid w:val="00CE1423"/>
    <w:rsid w:val="00CE14E3"/>
    <w:rsid w:val="00CE15F0"/>
    <w:rsid w:val="00CE1604"/>
    <w:rsid w:val="00CE1A90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414A"/>
    <w:rsid w:val="00CE4673"/>
    <w:rsid w:val="00CE470C"/>
    <w:rsid w:val="00CE485D"/>
    <w:rsid w:val="00CE4BC8"/>
    <w:rsid w:val="00CE4F96"/>
    <w:rsid w:val="00CE50FC"/>
    <w:rsid w:val="00CE570C"/>
    <w:rsid w:val="00CE58FB"/>
    <w:rsid w:val="00CE5DB2"/>
    <w:rsid w:val="00CE6248"/>
    <w:rsid w:val="00CE63BD"/>
    <w:rsid w:val="00CE67FE"/>
    <w:rsid w:val="00CE6933"/>
    <w:rsid w:val="00CE6FDD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8ED"/>
    <w:rsid w:val="00CF3C89"/>
    <w:rsid w:val="00CF409D"/>
    <w:rsid w:val="00CF4276"/>
    <w:rsid w:val="00CF5211"/>
    <w:rsid w:val="00CF54F3"/>
    <w:rsid w:val="00CF5558"/>
    <w:rsid w:val="00CF590F"/>
    <w:rsid w:val="00CF5A19"/>
    <w:rsid w:val="00CF615C"/>
    <w:rsid w:val="00CF67C8"/>
    <w:rsid w:val="00CF6901"/>
    <w:rsid w:val="00CF6B94"/>
    <w:rsid w:val="00CF6C9D"/>
    <w:rsid w:val="00CF6DE1"/>
    <w:rsid w:val="00CF703B"/>
    <w:rsid w:val="00CF7480"/>
    <w:rsid w:val="00CF75A1"/>
    <w:rsid w:val="00CF7842"/>
    <w:rsid w:val="00D0003D"/>
    <w:rsid w:val="00D00075"/>
    <w:rsid w:val="00D00507"/>
    <w:rsid w:val="00D009BD"/>
    <w:rsid w:val="00D00CBA"/>
    <w:rsid w:val="00D010A4"/>
    <w:rsid w:val="00D01331"/>
    <w:rsid w:val="00D0145D"/>
    <w:rsid w:val="00D01860"/>
    <w:rsid w:val="00D01E73"/>
    <w:rsid w:val="00D025ED"/>
    <w:rsid w:val="00D0278D"/>
    <w:rsid w:val="00D029B6"/>
    <w:rsid w:val="00D029D9"/>
    <w:rsid w:val="00D02CD6"/>
    <w:rsid w:val="00D0347E"/>
    <w:rsid w:val="00D03749"/>
    <w:rsid w:val="00D03C46"/>
    <w:rsid w:val="00D04041"/>
    <w:rsid w:val="00D04595"/>
    <w:rsid w:val="00D04B2A"/>
    <w:rsid w:val="00D04E7B"/>
    <w:rsid w:val="00D058D5"/>
    <w:rsid w:val="00D06073"/>
    <w:rsid w:val="00D06090"/>
    <w:rsid w:val="00D0740A"/>
    <w:rsid w:val="00D07518"/>
    <w:rsid w:val="00D0753D"/>
    <w:rsid w:val="00D07713"/>
    <w:rsid w:val="00D077A7"/>
    <w:rsid w:val="00D0791B"/>
    <w:rsid w:val="00D07CAD"/>
    <w:rsid w:val="00D109A0"/>
    <w:rsid w:val="00D10E18"/>
    <w:rsid w:val="00D114C5"/>
    <w:rsid w:val="00D11B82"/>
    <w:rsid w:val="00D1236D"/>
    <w:rsid w:val="00D124C1"/>
    <w:rsid w:val="00D124C5"/>
    <w:rsid w:val="00D12615"/>
    <w:rsid w:val="00D12629"/>
    <w:rsid w:val="00D126D8"/>
    <w:rsid w:val="00D129EC"/>
    <w:rsid w:val="00D12C2A"/>
    <w:rsid w:val="00D1309E"/>
    <w:rsid w:val="00D140B5"/>
    <w:rsid w:val="00D14506"/>
    <w:rsid w:val="00D14C4D"/>
    <w:rsid w:val="00D16B3C"/>
    <w:rsid w:val="00D16B55"/>
    <w:rsid w:val="00D16BBB"/>
    <w:rsid w:val="00D16DC2"/>
    <w:rsid w:val="00D170AC"/>
    <w:rsid w:val="00D17434"/>
    <w:rsid w:val="00D1778D"/>
    <w:rsid w:val="00D17C1D"/>
    <w:rsid w:val="00D17C44"/>
    <w:rsid w:val="00D17CAF"/>
    <w:rsid w:val="00D2031A"/>
    <w:rsid w:val="00D203FB"/>
    <w:rsid w:val="00D20853"/>
    <w:rsid w:val="00D20921"/>
    <w:rsid w:val="00D21388"/>
    <w:rsid w:val="00D2161F"/>
    <w:rsid w:val="00D2197D"/>
    <w:rsid w:val="00D21AEA"/>
    <w:rsid w:val="00D21BDC"/>
    <w:rsid w:val="00D223BE"/>
    <w:rsid w:val="00D229B1"/>
    <w:rsid w:val="00D235C0"/>
    <w:rsid w:val="00D23C42"/>
    <w:rsid w:val="00D24435"/>
    <w:rsid w:val="00D24550"/>
    <w:rsid w:val="00D24B30"/>
    <w:rsid w:val="00D2590D"/>
    <w:rsid w:val="00D259CF"/>
    <w:rsid w:val="00D26632"/>
    <w:rsid w:val="00D26B6B"/>
    <w:rsid w:val="00D26BC9"/>
    <w:rsid w:val="00D26C9B"/>
    <w:rsid w:val="00D26DB8"/>
    <w:rsid w:val="00D26E82"/>
    <w:rsid w:val="00D27587"/>
    <w:rsid w:val="00D27C14"/>
    <w:rsid w:val="00D30079"/>
    <w:rsid w:val="00D305FE"/>
    <w:rsid w:val="00D30722"/>
    <w:rsid w:val="00D30CFB"/>
    <w:rsid w:val="00D31234"/>
    <w:rsid w:val="00D313FC"/>
    <w:rsid w:val="00D3153D"/>
    <w:rsid w:val="00D31816"/>
    <w:rsid w:val="00D31AEB"/>
    <w:rsid w:val="00D328DF"/>
    <w:rsid w:val="00D32D7B"/>
    <w:rsid w:val="00D32EFA"/>
    <w:rsid w:val="00D330B0"/>
    <w:rsid w:val="00D33288"/>
    <w:rsid w:val="00D337A2"/>
    <w:rsid w:val="00D337A5"/>
    <w:rsid w:val="00D3390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4B8"/>
    <w:rsid w:val="00D36514"/>
    <w:rsid w:val="00D36773"/>
    <w:rsid w:val="00D3688D"/>
    <w:rsid w:val="00D36E52"/>
    <w:rsid w:val="00D3726E"/>
    <w:rsid w:val="00D37A9D"/>
    <w:rsid w:val="00D4001F"/>
    <w:rsid w:val="00D402EC"/>
    <w:rsid w:val="00D4051B"/>
    <w:rsid w:val="00D41AD3"/>
    <w:rsid w:val="00D42211"/>
    <w:rsid w:val="00D42849"/>
    <w:rsid w:val="00D4290D"/>
    <w:rsid w:val="00D4301B"/>
    <w:rsid w:val="00D430C7"/>
    <w:rsid w:val="00D43AE8"/>
    <w:rsid w:val="00D43B0C"/>
    <w:rsid w:val="00D4400E"/>
    <w:rsid w:val="00D44039"/>
    <w:rsid w:val="00D4430A"/>
    <w:rsid w:val="00D443F4"/>
    <w:rsid w:val="00D44669"/>
    <w:rsid w:val="00D44C51"/>
    <w:rsid w:val="00D44E92"/>
    <w:rsid w:val="00D45331"/>
    <w:rsid w:val="00D45687"/>
    <w:rsid w:val="00D458DF"/>
    <w:rsid w:val="00D45D9D"/>
    <w:rsid w:val="00D46539"/>
    <w:rsid w:val="00D46665"/>
    <w:rsid w:val="00D468F3"/>
    <w:rsid w:val="00D46F83"/>
    <w:rsid w:val="00D4721D"/>
    <w:rsid w:val="00D474C1"/>
    <w:rsid w:val="00D50A98"/>
    <w:rsid w:val="00D510F8"/>
    <w:rsid w:val="00D51540"/>
    <w:rsid w:val="00D51F27"/>
    <w:rsid w:val="00D52129"/>
    <w:rsid w:val="00D52620"/>
    <w:rsid w:val="00D535F4"/>
    <w:rsid w:val="00D536C0"/>
    <w:rsid w:val="00D53777"/>
    <w:rsid w:val="00D53813"/>
    <w:rsid w:val="00D53BE0"/>
    <w:rsid w:val="00D53E26"/>
    <w:rsid w:val="00D53E68"/>
    <w:rsid w:val="00D541A1"/>
    <w:rsid w:val="00D54597"/>
    <w:rsid w:val="00D55F53"/>
    <w:rsid w:val="00D5754F"/>
    <w:rsid w:val="00D576E9"/>
    <w:rsid w:val="00D57825"/>
    <w:rsid w:val="00D57926"/>
    <w:rsid w:val="00D5796B"/>
    <w:rsid w:val="00D579C5"/>
    <w:rsid w:val="00D57CC9"/>
    <w:rsid w:val="00D60128"/>
    <w:rsid w:val="00D601FA"/>
    <w:rsid w:val="00D60814"/>
    <w:rsid w:val="00D60952"/>
    <w:rsid w:val="00D60B60"/>
    <w:rsid w:val="00D60BB7"/>
    <w:rsid w:val="00D60C35"/>
    <w:rsid w:val="00D60FDD"/>
    <w:rsid w:val="00D61470"/>
    <w:rsid w:val="00D61819"/>
    <w:rsid w:val="00D618DD"/>
    <w:rsid w:val="00D62330"/>
    <w:rsid w:val="00D62876"/>
    <w:rsid w:val="00D62964"/>
    <w:rsid w:val="00D63299"/>
    <w:rsid w:val="00D63942"/>
    <w:rsid w:val="00D63BAF"/>
    <w:rsid w:val="00D63DB8"/>
    <w:rsid w:val="00D64089"/>
    <w:rsid w:val="00D6428D"/>
    <w:rsid w:val="00D642FF"/>
    <w:rsid w:val="00D649B5"/>
    <w:rsid w:val="00D64BA6"/>
    <w:rsid w:val="00D64EC2"/>
    <w:rsid w:val="00D65404"/>
    <w:rsid w:val="00D6547E"/>
    <w:rsid w:val="00D658B5"/>
    <w:rsid w:val="00D6601F"/>
    <w:rsid w:val="00D66CCD"/>
    <w:rsid w:val="00D67182"/>
    <w:rsid w:val="00D67327"/>
    <w:rsid w:val="00D674E8"/>
    <w:rsid w:val="00D67F1B"/>
    <w:rsid w:val="00D67FB0"/>
    <w:rsid w:val="00D70524"/>
    <w:rsid w:val="00D70F4A"/>
    <w:rsid w:val="00D71496"/>
    <w:rsid w:val="00D71BDA"/>
    <w:rsid w:val="00D71DDA"/>
    <w:rsid w:val="00D71DFD"/>
    <w:rsid w:val="00D72287"/>
    <w:rsid w:val="00D723D5"/>
    <w:rsid w:val="00D72480"/>
    <w:rsid w:val="00D72E0A"/>
    <w:rsid w:val="00D73053"/>
    <w:rsid w:val="00D7313A"/>
    <w:rsid w:val="00D73443"/>
    <w:rsid w:val="00D736F4"/>
    <w:rsid w:val="00D739F7"/>
    <w:rsid w:val="00D73DD7"/>
    <w:rsid w:val="00D741E6"/>
    <w:rsid w:val="00D7440A"/>
    <w:rsid w:val="00D745AC"/>
    <w:rsid w:val="00D74E83"/>
    <w:rsid w:val="00D7505B"/>
    <w:rsid w:val="00D75101"/>
    <w:rsid w:val="00D7515B"/>
    <w:rsid w:val="00D75636"/>
    <w:rsid w:val="00D756C8"/>
    <w:rsid w:val="00D75A7E"/>
    <w:rsid w:val="00D75B76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5EA"/>
    <w:rsid w:val="00D7764D"/>
    <w:rsid w:val="00D7799A"/>
    <w:rsid w:val="00D779CD"/>
    <w:rsid w:val="00D77DA7"/>
    <w:rsid w:val="00D80097"/>
    <w:rsid w:val="00D80113"/>
    <w:rsid w:val="00D8025E"/>
    <w:rsid w:val="00D802A2"/>
    <w:rsid w:val="00D804FD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3828"/>
    <w:rsid w:val="00D83D14"/>
    <w:rsid w:val="00D83EAC"/>
    <w:rsid w:val="00D843DA"/>
    <w:rsid w:val="00D84D1C"/>
    <w:rsid w:val="00D84DEF"/>
    <w:rsid w:val="00D84F51"/>
    <w:rsid w:val="00D85663"/>
    <w:rsid w:val="00D858E0"/>
    <w:rsid w:val="00D85923"/>
    <w:rsid w:val="00D85B86"/>
    <w:rsid w:val="00D86B27"/>
    <w:rsid w:val="00D87089"/>
    <w:rsid w:val="00D875D1"/>
    <w:rsid w:val="00D8762C"/>
    <w:rsid w:val="00D90CAD"/>
    <w:rsid w:val="00D90DB7"/>
    <w:rsid w:val="00D90F79"/>
    <w:rsid w:val="00D91231"/>
    <w:rsid w:val="00D91623"/>
    <w:rsid w:val="00D91A3B"/>
    <w:rsid w:val="00D91F4F"/>
    <w:rsid w:val="00D91FC0"/>
    <w:rsid w:val="00D92361"/>
    <w:rsid w:val="00D92F3A"/>
    <w:rsid w:val="00D9312F"/>
    <w:rsid w:val="00D934B7"/>
    <w:rsid w:val="00D93559"/>
    <w:rsid w:val="00D93790"/>
    <w:rsid w:val="00D93974"/>
    <w:rsid w:val="00D93ECB"/>
    <w:rsid w:val="00D93F0D"/>
    <w:rsid w:val="00D93F80"/>
    <w:rsid w:val="00D93FB3"/>
    <w:rsid w:val="00D94569"/>
    <w:rsid w:val="00D94FF5"/>
    <w:rsid w:val="00D95179"/>
    <w:rsid w:val="00D95311"/>
    <w:rsid w:val="00D95513"/>
    <w:rsid w:val="00D95F6A"/>
    <w:rsid w:val="00D96552"/>
    <w:rsid w:val="00D96897"/>
    <w:rsid w:val="00D96A45"/>
    <w:rsid w:val="00D96B6B"/>
    <w:rsid w:val="00D96DB6"/>
    <w:rsid w:val="00D97305"/>
    <w:rsid w:val="00D97B39"/>
    <w:rsid w:val="00D97B98"/>
    <w:rsid w:val="00D97C01"/>
    <w:rsid w:val="00D97DF0"/>
    <w:rsid w:val="00DA084C"/>
    <w:rsid w:val="00DA0C6C"/>
    <w:rsid w:val="00DA264B"/>
    <w:rsid w:val="00DA2715"/>
    <w:rsid w:val="00DA2A5C"/>
    <w:rsid w:val="00DA3021"/>
    <w:rsid w:val="00DA3770"/>
    <w:rsid w:val="00DA3C0B"/>
    <w:rsid w:val="00DA3EBF"/>
    <w:rsid w:val="00DA4332"/>
    <w:rsid w:val="00DA47A2"/>
    <w:rsid w:val="00DA49A1"/>
    <w:rsid w:val="00DA49C2"/>
    <w:rsid w:val="00DA4A28"/>
    <w:rsid w:val="00DA4D8D"/>
    <w:rsid w:val="00DA59F8"/>
    <w:rsid w:val="00DA5A5B"/>
    <w:rsid w:val="00DA6110"/>
    <w:rsid w:val="00DA6463"/>
    <w:rsid w:val="00DA64BB"/>
    <w:rsid w:val="00DA655F"/>
    <w:rsid w:val="00DA6636"/>
    <w:rsid w:val="00DA6A8D"/>
    <w:rsid w:val="00DA6F7C"/>
    <w:rsid w:val="00DA733E"/>
    <w:rsid w:val="00DA736C"/>
    <w:rsid w:val="00DA7B34"/>
    <w:rsid w:val="00DB04BC"/>
    <w:rsid w:val="00DB07D9"/>
    <w:rsid w:val="00DB0AE0"/>
    <w:rsid w:val="00DB0BC0"/>
    <w:rsid w:val="00DB0BEC"/>
    <w:rsid w:val="00DB0CE4"/>
    <w:rsid w:val="00DB0EA0"/>
    <w:rsid w:val="00DB1B04"/>
    <w:rsid w:val="00DB2017"/>
    <w:rsid w:val="00DB23BD"/>
    <w:rsid w:val="00DB29A9"/>
    <w:rsid w:val="00DB2AEB"/>
    <w:rsid w:val="00DB2DA0"/>
    <w:rsid w:val="00DB3478"/>
    <w:rsid w:val="00DB3E12"/>
    <w:rsid w:val="00DB3FA2"/>
    <w:rsid w:val="00DB41ED"/>
    <w:rsid w:val="00DB484F"/>
    <w:rsid w:val="00DB4D28"/>
    <w:rsid w:val="00DB523E"/>
    <w:rsid w:val="00DB54AC"/>
    <w:rsid w:val="00DB56C5"/>
    <w:rsid w:val="00DB583C"/>
    <w:rsid w:val="00DB590A"/>
    <w:rsid w:val="00DB5C94"/>
    <w:rsid w:val="00DB5E13"/>
    <w:rsid w:val="00DB60AB"/>
    <w:rsid w:val="00DB6440"/>
    <w:rsid w:val="00DB6887"/>
    <w:rsid w:val="00DB6B58"/>
    <w:rsid w:val="00DB6E12"/>
    <w:rsid w:val="00DB70DD"/>
    <w:rsid w:val="00DB73DA"/>
    <w:rsid w:val="00DB76A8"/>
    <w:rsid w:val="00DB7B44"/>
    <w:rsid w:val="00DB7C42"/>
    <w:rsid w:val="00DB7C5F"/>
    <w:rsid w:val="00DB7CD7"/>
    <w:rsid w:val="00DC0C8B"/>
    <w:rsid w:val="00DC0EA4"/>
    <w:rsid w:val="00DC115D"/>
    <w:rsid w:val="00DC11FA"/>
    <w:rsid w:val="00DC14B0"/>
    <w:rsid w:val="00DC1E27"/>
    <w:rsid w:val="00DC2458"/>
    <w:rsid w:val="00DC2979"/>
    <w:rsid w:val="00DC2B17"/>
    <w:rsid w:val="00DC2B5E"/>
    <w:rsid w:val="00DC2E04"/>
    <w:rsid w:val="00DC36E7"/>
    <w:rsid w:val="00DC3C72"/>
    <w:rsid w:val="00DC51CA"/>
    <w:rsid w:val="00DC52B1"/>
    <w:rsid w:val="00DC56E2"/>
    <w:rsid w:val="00DC5933"/>
    <w:rsid w:val="00DC5AF7"/>
    <w:rsid w:val="00DC5C7A"/>
    <w:rsid w:val="00DC5EE2"/>
    <w:rsid w:val="00DC5FE5"/>
    <w:rsid w:val="00DC6148"/>
    <w:rsid w:val="00DC6AA8"/>
    <w:rsid w:val="00DC731A"/>
    <w:rsid w:val="00DC77C7"/>
    <w:rsid w:val="00DC792A"/>
    <w:rsid w:val="00DC7BAF"/>
    <w:rsid w:val="00DC7C98"/>
    <w:rsid w:val="00DC7EB3"/>
    <w:rsid w:val="00DC7F46"/>
    <w:rsid w:val="00DC7FC0"/>
    <w:rsid w:val="00DD0321"/>
    <w:rsid w:val="00DD05B3"/>
    <w:rsid w:val="00DD062F"/>
    <w:rsid w:val="00DD0AA1"/>
    <w:rsid w:val="00DD0AFE"/>
    <w:rsid w:val="00DD0ED1"/>
    <w:rsid w:val="00DD0F9E"/>
    <w:rsid w:val="00DD167E"/>
    <w:rsid w:val="00DD1713"/>
    <w:rsid w:val="00DD1BB1"/>
    <w:rsid w:val="00DD1E8B"/>
    <w:rsid w:val="00DD214B"/>
    <w:rsid w:val="00DD26C1"/>
    <w:rsid w:val="00DD2A15"/>
    <w:rsid w:val="00DD2BFC"/>
    <w:rsid w:val="00DD2D4A"/>
    <w:rsid w:val="00DD30D6"/>
    <w:rsid w:val="00DD32AA"/>
    <w:rsid w:val="00DD3475"/>
    <w:rsid w:val="00DD372A"/>
    <w:rsid w:val="00DD3815"/>
    <w:rsid w:val="00DD3918"/>
    <w:rsid w:val="00DD4069"/>
    <w:rsid w:val="00DD4B7E"/>
    <w:rsid w:val="00DD5514"/>
    <w:rsid w:val="00DD5601"/>
    <w:rsid w:val="00DD5990"/>
    <w:rsid w:val="00DD5BD5"/>
    <w:rsid w:val="00DD615E"/>
    <w:rsid w:val="00DD7458"/>
    <w:rsid w:val="00DD790B"/>
    <w:rsid w:val="00DD7B3E"/>
    <w:rsid w:val="00DD7B84"/>
    <w:rsid w:val="00DE015A"/>
    <w:rsid w:val="00DE0E40"/>
    <w:rsid w:val="00DE1351"/>
    <w:rsid w:val="00DE13AA"/>
    <w:rsid w:val="00DE15DD"/>
    <w:rsid w:val="00DE1E27"/>
    <w:rsid w:val="00DE2247"/>
    <w:rsid w:val="00DE23BD"/>
    <w:rsid w:val="00DE2A6D"/>
    <w:rsid w:val="00DE2CD0"/>
    <w:rsid w:val="00DE323A"/>
    <w:rsid w:val="00DE33B1"/>
    <w:rsid w:val="00DE33DD"/>
    <w:rsid w:val="00DE3559"/>
    <w:rsid w:val="00DE3607"/>
    <w:rsid w:val="00DE3935"/>
    <w:rsid w:val="00DE3AA6"/>
    <w:rsid w:val="00DE3FB2"/>
    <w:rsid w:val="00DE4418"/>
    <w:rsid w:val="00DE457E"/>
    <w:rsid w:val="00DE46CC"/>
    <w:rsid w:val="00DE4B26"/>
    <w:rsid w:val="00DE5A42"/>
    <w:rsid w:val="00DE5FAD"/>
    <w:rsid w:val="00DE6496"/>
    <w:rsid w:val="00DE6BFA"/>
    <w:rsid w:val="00DE6EAE"/>
    <w:rsid w:val="00DE724A"/>
    <w:rsid w:val="00DE79C0"/>
    <w:rsid w:val="00DE7A05"/>
    <w:rsid w:val="00DE7D3A"/>
    <w:rsid w:val="00DE7FB7"/>
    <w:rsid w:val="00DF0187"/>
    <w:rsid w:val="00DF0602"/>
    <w:rsid w:val="00DF0FD4"/>
    <w:rsid w:val="00DF1018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885"/>
    <w:rsid w:val="00DF2E26"/>
    <w:rsid w:val="00DF2EC7"/>
    <w:rsid w:val="00DF2F82"/>
    <w:rsid w:val="00DF326E"/>
    <w:rsid w:val="00DF396F"/>
    <w:rsid w:val="00DF3B10"/>
    <w:rsid w:val="00DF3EE3"/>
    <w:rsid w:val="00DF52D8"/>
    <w:rsid w:val="00DF5BE8"/>
    <w:rsid w:val="00DF607F"/>
    <w:rsid w:val="00DF63A7"/>
    <w:rsid w:val="00DF63B5"/>
    <w:rsid w:val="00DF6604"/>
    <w:rsid w:val="00DF6746"/>
    <w:rsid w:val="00DF7556"/>
    <w:rsid w:val="00DF758E"/>
    <w:rsid w:val="00DF7D08"/>
    <w:rsid w:val="00E0037C"/>
    <w:rsid w:val="00E004BE"/>
    <w:rsid w:val="00E00A53"/>
    <w:rsid w:val="00E013D4"/>
    <w:rsid w:val="00E018EF"/>
    <w:rsid w:val="00E0196C"/>
    <w:rsid w:val="00E01F66"/>
    <w:rsid w:val="00E025AF"/>
    <w:rsid w:val="00E02A23"/>
    <w:rsid w:val="00E02AF0"/>
    <w:rsid w:val="00E02BA5"/>
    <w:rsid w:val="00E02BD3"/>
    <w:rsid w:val="00E02C71"/>
    <w:rsid w:val="00E03068"/>
    <w:rsid w:val="00E03517"/>
    <w:rsid w:val="00E0358E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90C"/>
    <w:rsid w:val="00E05F78"/>
    <w:rsid w:val="00E06095"/>
    <w:rsid w:val="00E0680C"/>
    <w:rsid w:val="00E06852"/>
    <w:rsid w:val="00E068C3"/>
    <w:rsid w:val="00E06EF7"/>
    <w:rsid w:val="00E0765F"/>
    <w:rsid w:val="00E07B2E"/>
    <w:rsid w:val="00E07F12"/>
    <w:rsid w:val="00E10233"/>
    <w:rsid w:val="00E103F2"/>
    <w:rsid w:val="00E108C2"/>
    <w:rsid w:val="00E1156C"/>
    <w:rsid w:val="00E11785"/>
    <w:rsid w:val="00E117C8"/>
    <w:rsid w:val="00E11864"/>
    <w:rsid w:val="00E11ABE"/>
    <w:rsid w:val="00E12321"/>
    <w:rsid w:val="00E13180"/>
    <w:rsid w:val="00E135F1"/>
    <w:rsid w:val="00E13C73"/>
    <w:rsid w:val="00E13E53"/>
    <w:rsid w:val="00E13EEA"/>
    <w:rsid w:val="00E14F15"/>
    <w:rsid w:val="00E152B8"/>
    <w:rsid w:val="00E1566C"/>
    <w:rsid w:val="00E157DD"/>
    <w:rsid w:val="00E15E9F"/>
    <w:rsid w:val="00E16015"/>
    <w:rsid w:val="00E1622C"/>
    <w:rsid w:val="00E164A5"/>
    <w:rsid w:val="00E168BD"/>
    <w:rsid w:val="00E16F74"/>
    <w:rsid w:val="00E17296"/>
    <w:rsid w:val="00E17463"/>
    <w:rsid w:val="00E175D6"/>
    <w:rsid w:val="00E17687"/>
    <w:rsid w:val="00E17847"/>
    <w:rsid w:val="00E17851"/>
    <w:rsid w:val="00E17BC2"/>
    <w:rsid w:val="00E20307"/>
    <w:rsid w:val="00E20493"/>
    <w:rsid w:val="00E20D4B"/>
    <w:rsid w:val="00E20F7C"/>
    <w:rsid w:val="00E215D2"/>
    <w:rsid w:val="00E21943"/>
    <w:rsid w:val="00E21A0A"/>
    <w:rsid w:val="00E221B3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5D7"/>
    <w:rsid w:val="00E25BD2"/>
    <w:rsid w:val="00E25D56"/>
    <w:rsid w:val="00E25DFC"/>
    <w:rsid w:val="00E25FB4"/>
    <w:rsid w:val="00E26087"/>
    <w:rsid w:val="00E26641"/>
    <w:rsid w:val="00E26C39"/>
    <w:rsid w:val="00E26D76"/>
    <w:rsid w:val="00E2704F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CA4"/>
    <w:rsid w:val="00E339AF"/>
    <w:rsid w:val="00E34032"/>
    <w:rsid w:val="00E34087"/>
    <w:rsid w:val="00E34611"/>
    <w:rsid w:val="00E34B7A"/>
    <w:rsid w:val="00E34D45"/>
    <w:rsid w:val="00E34DF2"/>
    <w:rsid w:val="00E35739"/>
    <w:rsid w:val="00E359C8"/>
    <w:rsid w:val="00E35A2C"/>
    <w:rsid w:val="00E35C61"/>
    <w:rsid w:val="00E35D88"/>
    <w:rsid w:val="00E3665E"/>
    <w:rsid w:val="00E36E9E"/>
    <w:rsid w:val="00E370CB"/>
    <w:rsid w:val="00E37362"/>
    <w:rsid w:val="00E37390"/>
    <w:rsid w:val="00E37396"/>
    <w:rsid w:val="00E373D0"/>
    <w:rsid w:val="00E37B3C"/>
    <w:rsid w:val="00E40055"/>
    <w:rsid w:val="00E40300"/>
    <w:rsid w:val="00E40457"/>
    <w:rsid w:val="00E4060A"/>
    <w:rsid w:val="00E40730"/>
    <w:rsid w:val="00E4087C"/>
    <w:rsid w:val="00E40CA4"/>
    <w:rsid w:val="00E41407"/>
    <w:rsid w:val="00E4149D"/>
    <w:rsid w:val="00E414F9"/>
    <w:rsid w:val="00E41730"/>
    <w:rsid w:val="00E4241E"/>
    <w:rsid w:val="00E425C1"/>
    <w:rsid w:val="00E42950"/>
    <w:rsid w:val="00E42C8D"/>
    <w:rsid w:val="00E43181"/>
    <w:rsid w:val="00E43308"/>
    <w:rsid w:val="00E43549"/>
    <w:rsid w:val="00E43644"/>
    <w:rsid w:val="00E4377F"/>
    <w:rsid w:val="00E43881"/>
    <w:rsid w:val="00E43A9B"/>
    <w:rsid w:val="00E43D27"/>
    <w:rsid w:val="00E43EE2"/>
    <w:rsid w:val="00E44744"/>
    <w:rsid w:val="00E44919"/>
    <w:rsid w:val="00E44D97"/>
    <w:rsid w:val="00E44E41"/>
    <w:rsid w:val="00E44F64"/>
    <w:rsid w:val="00E4522B"/>
    <w:rsid w:val="00E452E3"/>
    <w:rsid w:val="00E452F6"/>
    <w:rsid w:val="00E46698"/>
    <w:rsid w:val="00E46945"/>
    <w:rsid w:val="00E46A44"/>
    <w:rsid w:val="00E46FB0"/>
    <w:rsid w:val="00E472DD"/>
    <w:rsid w:val="00E472E1"/>
    <w:rsid w:val="00E474C3"/>
    <w:rsid w:val="00E4750F"/>
    <w:rsid w:val="00E47640"/>
    <w:rsid w:val="00E47831"/>
    <w:rsid w:val="00E47968"/>
    <w:rsid w:val="00E47991"/>
    <w:rsid w:val="00E479A4"/>
    <w:rsid w:val="00E47E57"/>
    <w:rsid w:val="00E50045"/>
    <w:rsid w:val="00E5010C"/>
    <w:rsid w:val="00E50672"/>
    <w:rsid w:val="00E5096E"/>
    <w:rsid w:val="00E50FEE"/>
    <w:rsid w:val="00E510AD"/>
    <w:rsid w:val="00E516B6"/>
    <w:rsid w:val="00E51D1C"/>
    <w:rsid w:val="00E522E2"/>
    <w:rsid w:val="00E5320A"/>
    <w:rsid w:val="00E53405"/>
    <w:rsid w:val="00E5367F"/>
    <w:rsid w:val="00E53680"/>
    <w:rsid w:val="00E53B4E"/>
    <w:rsid w:val="00E53CC0"/>
    <w:rsid w:val="00E53D84"/>
    <w:rsid w:val="00E5472D"/>
    <w:rsid w:val="00E549CA"/>
    <w:rsid w:val="00E55014"/>
    <w:rsid w:val="00E552ED"/>
    <w:rsid w:val="00E556B3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D8F"/>
    <w:rsid w:val="00E574FA"/>
    <w:rsid w:val="00E57722"/>
    <w:rsid w:val="00E578AB"/>
    <w:rsid w:val="00E57A83"/>
    <w:rsid w:val="00E604A4"/>
    <w:rsid w:val="00E60E2E"/>
    <w:rsid w:val="00E6101F"/>
    <w:rsid w:val="00E61133"/>
    <w:rsid w:val="00E612A6"/>
    <w:rsid w:val="00E61D1D"/>
    <w:rsid w:val="00E62597"/>
    <w:rsid w:val="00E62AE0"/>
    <w:rsid w:val="00E63B3B"/>
    <w:rsid w:val="00E64042"/>
    <w:rsid w:val="00E6484D"/>
    <w:rsid w:val="00E6508D"/>
    <w:rsid w:val="00E65B2C"/>
    <w:rsid w:val="00E6624D"/>
    <w:rsid w:val="00E66325"/>
    <w:rsid w:val="00E66697"/>
    <w:rsid w:val="00E667CA"/>
    <w:rsid w:val="00E66AAA"/>
    <w:rsid w:val="00E66C6F"/>
    <w:rsid w:val="00E67386"/>
    <w:rsid w:val="00E67C2E"/>
    <w:rsid w:val="00E67CCD"/>
    <w:rsid w:val="00E701DF"/>
    <w:rsid w:val="00E707F0"/>
    <w:rsid w:val="00E709D3"/>
    <w:rsid w:val="00E709DB"/>
    <w:rsid w:val="00E71291"/>
    <w:rsid w:val="00E71751"/>
    <w:rsid w:val="00E71CD6"/>
    <w:rsid w:val="00E72530"/>
    <w:rsid w:val="00E72ECD"/>
    <w:rsid w:val="00E72F2B"/>
    <w:rsid w:val="00E73159"/>
    <w:rsid w:val="00E733D4"/>
    <w:rsid w:val="00E73677"/>
    <w:rsid w:val="00E73796"/>
    <w:rsid w:val="00E739C3"/>
    <w:rsid w:val="00E73F3D"/>
    <w:rsid w:val="00E74277"/>
    <w:rsid w:val="00E7429D"/>
    <w:rsid w:val="00E744D7"/>
    <w:rsid w:val="00E74AE6"/>
    <w:rsid w:val="00E758A4"/>
    <w:rsid w:val="00E75B9F"/>
    <w:rsid w:val="00E75FA0"/>
    <w:rsid w:val="00E75FD8"/>
    <w:rsid w:val="00E76448"/>
    <w:rsid w:val="00E76535"/>
    <w:rsid w:val="00E765DB"/>
    <w:rsid w:val="00E77201"/>
    <w:rsid w:val="00E77DB2"/>
    <w:rsid w:val="00E81C9F"/>
    <w:rsid w:val="00E82426"/>
    <w:rsid w:val="00E8246E"/>
    <w:rsid w:val="00E83210"/>
    <w:rsid w:val="00E834ED"/>
    <w:rsid w:val="00E83E93"/>
    <w:rsid w:val="00E83EFB"/>
    <w:rsid w:val="00E840A6"/>
    <w:rsid w:val="00E842B5"/>
    <w:rsid w:val="00E84A90"/>
    <w:rsid w:val="00E8512A"/>
    <w:rsid w:val="00E8545E"/>
    <w:rsid w:val="00E8561E"/>
    <w:rsid w:val="00E859AC"/>
    <w:rsid w:val="00E85A0E"/>
    <w:rsid w:val="00E86437"/>
    <w:rsid w:val="00E86774"/>
    <w:rsid w:val="00E86AB0"/>
    <w:rsid w:val="00E86C90"/>
    <w:rsid w:val="00E86DA5"/>
    <w:rsid w:val="00E8715A"/>
    <w:rsid w:val="00E87658"/>
    <w:rsid w:val="00E87C0C"/>
    <w:rsid w:val="00E9006E"/>
    <w:rsid w:val="00E90599"/>
    <w:rsid w:val="00E90BE7"/>
    <w:rsid w:val="00E90DF1"/>
    <w:rsid w:val="00E92091"/>
    <w:rsid w:val="00E92671"/>
    <w:rsid w:val="00E92A8D"/>
    <w:rsid w:val="00E92AFE"/>
    <w:rsid w:val="00E92B09"/>
    <w:rsid w:val="00E92E9A"/>
    <w:rsid w:val="00E93301"/>
    <w:rsid w:val="00E93435"/>
    <w:rsid w:val="00E93489"/>
    <w:rsid w:val="00E93572"/>
    <w:rsid w:val="00E939C8"/>
    <w:rsid w:val="00E93F0F"/>
    <w:rsid w:val="00E9448B"/>
    <w:rsid w:val="00E944DC"/>
    <w:rsid w:val="00E9450A"/>
    <w:rsid w:val="00E949F4"/>
    <w:rsid w:val="00E94FD6"/>
    <w:rsid w:val="00E953FB"/>
    <w:rsid w:val="00E95986"/>
    <w:rsid w:val="00E9623B"/>
    <w:rsid w:val="00E9636D"/>
    <w:rsid w:val="00E96599"/>
    <w:rsid w:val="00E968B7"/>
    <w:rsid w:val="00E9697D"/>
    <w:rsid w:val="00E96A66"/>
    <w:rsid w:val="00E97130"/>
    <w:rsid w:val="00E971C2"/>
    <w:rsid w:val="00E97314"/>
    <w:rsid w:val="00E9735D"/>
    <w:rsid w:val="00E97C24"/>
    <w:rsid w:val="00E97E99"/>
    <w:rsid w:val="00EA00DC"/>
    <w:rsid w:val="00EA07EE"/>
    <w:rsid w:val="00EA0D28"/>
    <w:rsid w:val="00EA0ED3"/>
    <w:rsid w:val="00EA0EFC"/>
    <w:rsid w:val="00EA156F"/>
    <w:rsid w:val="00EA16F3"/>
    <w:rsid w:val="00EA1C97"/>
    <w:rsid w:val="00EA21A9"/>
    <w:rsid w:val="00EA2875"/>
    <w:rsid w:val="00EA2963"/>
    <w:rsid w:val="00EA2B68"/>
    <w:rsid w:val="00EA312A"/>
    <w:rsid w:val="00EA3B73"/>
    <w:rsid w:val="00EA445C"/>
    <w:rsid w:val="00EA445D"/>
    <w:rsid w:val="00EA459E"/>
    <w:rsid w:val="00EA466D"/>
    <w:rsid w:val="00EA487F"/>
    <w:rsid w:val="00EA50F4"/>
    <w:rsid w:val="00EA589D"/>
    <w:rsid w:val="00EA5C97"/>
    <w:rsid w:val="00EA5F0D"/>
    <w:rsid w:val="00EA6063"/>
    <w:rsid w:val="00EA6108"/>
    <w:rsid w:val="00EA681B"/>
    <w:rsid w:val="00EA6881"/>
    <w:rsid w:val="00EA6972"/>
    <w:rsid w:val="00EA727D"/>
    <w:rsid w:val="00EA7475"/>
    <w:rsid w:val="00EA74A9"/>
    <w:rsid w:val="00EA7AB4"/>
    <w:rsid w:val="00EA7CF2"/>
    <w:rsid w:val="00EB07E8"/>
    <w:rsid w:val="00EB0884"/>
    <w:rsid w:val="00EB09E2"/>
    <w:rsid w:val="00EB0CA7"/>
    <w:rsid w:val="00EB0D9E"/>
    <w:rsid w:val="00EB0DFB"/>
    <w:rsid w:val="00EB0ECF"/>
    <w:rsid w:val="00EB0EE3"/>
    <w:rsid w:val="00EB1AE0"/>
    <w:rsid w:val="00EB1E1E"/>
    <w:rsid w:val="00EB265C"/>
    <w:rsid w:val="00EB2B35"/>
    <w:rsid w:val="00EB2B85"/>
    <w:rsid w:val="00EB2FAE"/>
    <w:rsid w:val="00EB30DD"/>
    <w:rsid w:val="00EB3480"/>
    <w:rsid w:val="00EB49D8"/>
    <w:rsid w:val="00EB50E1"/>
    <w:rsid w:val="00EB55B6"/>
    <w:rsid w:val="00EB5FE0"/>
    <w:rsid w:val="00EB64F6"/>
    <w:rsid w:val="00EB6688"/>
    <w:rsid w:val="00EB6987"/>
    <w:rsid w:val="00EB7311"/>
    <w:rsid w:val="00EB7732"/>
    <w:rsid w:val="00EC06F2"/>
    <w:rsid w:val="00EC09AF"/>
    <w:rsid w:val="00EC0DBC"/>
    <w:rsid w:val="00EC0F92"/>
    <w:rsid w:val="00EC1214"/>
    <w:rsid w:val="00EC17E1"/>
    <w:rsid w:val="00EC19A3"/>
    <w:rsid w:val="00EC1BE3"/>
    <w:rsid w:val="00EC1C31"/>
    <w:rsid w:val="00EC2A38"/>
    <w:rsid w:val="00EC2B1C"/>
    <w:rsid w:val="00EC3143"/>
    <w:rsid w:val="00EC3477"/>
    <w:rsid w:val="00EC3F7B"/>
    <w:rsid w:val="00EC408B"/>
    <w:rsid w:val="00EC4150"/>
    <w:rsid w:val="00EC4603"/>
    <w:rsid w:val="00EC48EE"/>
    <w:rsid w:val="00EC4DC2"/>
    <w:rsid w:val="00EC4EB0"/>
    <w:rsid w:val="00EC6020"/>
    <w:rsid w:val="00EC6C62"/>
    <w:rsid w:val="00EC6FC7"/>
    <w:rsid w:val="00EC72D9"/>
    <w:rsid w:val="00EC7357"/>
    <w:rsid w:val="00EC73CB"/>
    <w:rsid w:val="00EC73D7"/>
    <w:rsid w:val="00EC74DE"/>
    <w:rsid w:val="00EC7EE9"/>
    <w:rsid w:val="00ED0479"/>
    <w:rsid w:val="00ED0EA8"/>
    <w:rsid w:val="00ED1018"/>
    <w:rsid w:val="00ED11BD"/>
    <w:rsid w:val="00ED1381"/>
    <w:rsid w:val="00ED14BC"/>
    <w:rsid w:val="00ED1560"/>
    <w:rsid w:val="00ED15AE"/>
    <w:rsid w:val="00ED165E"/>
    <w:rsid w:val="00ED1C89"/>
    <w:rsid w:val="00ED1CC8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40F0"/>
    <w:rsid w:val="00ED41D4"/>
    <w:rsid w:val="00ED4304"/>
    <w:rsid w:val="00ED43DC"/>
    <w:rsid w:val="00ED4AA3"/>
    <w:rsid w:val="00ED4CBF"/>
    <w:rsid w:val="00ED504B"/>
    <w:rsid w:val="00ED50D1"/>
    <w:rsid w:val="00ED523F"/>
    <w:rsid w:val="00ED55DA"/>
    <w:rsid w:val="00ED58FC"/>
    <w:rsid w:val="00ED5AED"/>
    <w:rsid w:val="00ED5E8F"/>
    <w:rsid w:val="00ED745D"/>
    <w:rsid w:val="00ED7917"/>
    <w:rsid w:val="00ED79A7"/>
    <w:rsid w:val="00ED7E11"/>
    <w:rsid w:val="00EE0484"/>
    <w:rsid w:val="00EE0B90"/>
    <w:rsid w:val="00EE0E6B"/>
    <w:rsid w:val="00EE0F1F"/>
    <w:rsid w:val="00EE107F"/>
    <w:rsid w:val="00EE10FB"/>
    <w:rsid w:val="00EE122B"/>
    <w:rsid w:val="00EE13EC"/>
    <w:rsid w:val="00EE1D3B"/>
    <w:rsid w:val="00EE20B9"/>
    <w:rsid w:val="00EE2285"/>
    <w:rsid w:val="00EE270E"/>
    <w:rsid w:val="00EE2882"/>
    <w:rsid w:val="00EE2FEB"/>
    <w:rsid w:val="00EE3267"/>
    <w:rsid w:val="00EE34C9"/>
    <w:rsid w:val="00EE353A"/>
    <w:rsid w:val="00EE3702"/>
    <w:rsid w:val="00EE4073"/>
    <w:rsid w:val="00EE4461"/>
    <w:rsid w:val="00EE4DF7"/>
    <w:rsid w:val="00EE527B"/>
    <w:rsid w:val="00EE52BA"/>
    <w:rsid w:val="00EE5980"/>
    <w:rsid w:val="00EE646E"/>
    <w:rsid w:val="00EE69AC"/>
    <w:rsid w:val="00EE6CCD"/>
    <w:rsid w:val="00EE711C"/>
    <w:rsid w:val="00EE714E"/>
    <w:rsid w:val="00EE776F"/>
    <w:rsid w:val="00EE7BA8"/>
    <w:rsid w:val="00EE7F29"/>
    <w:rsid w:val="00EF0392"/>
    <w:rsid w:val="00EF03BA"/>
    <w:rsid w:val="00EF044A"/>
    <w:rsid w:val="00EF077A"/>
    <w:rsid w:val="00EF0995"/>
    <w:rsid w:val="00EF0FF6"/>
    <w:rsid w:val="00EF113B"/>
    <w:rsid w:val="00EF1178"/>
    <w:rsid w:val="00EF1427"/>
    <w:rsid w:val="00EF144C"/>
    <w:rsid w:val="00EF17B7"/>
    <w:rsid w:val="00EF1A45"/>
    <w:rsid w:val="00EF22EA"/>
    <w:rsid w:val="00EF281A"/>
    <w:rsid w:val="00EF2AA0"/>
    <w:rsid w:val="00EF2C38"/>
    <w:rsid w:val="00EF2E53"/>
    <w:rsid w:val="00EF31D3"/>
    <w:rsid w:val="00EF355A"/>
    <w:rsid w:val="00EF3841"/>
    <w:rsid w:val="00EF3E06"/>
    <w:rsid w:val="00EF48DC"/>
    <w:rsid w:val="00EF496F"/>
    <w:rsid w:val="00EF4AD7"/>
    <w:rsid w:val="00EF4E31"/>
    <w:rsid w:val="00EF5284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C12"/>
    <w:rsid w:val="00F01D00"/>
    <w:rsid w:val="00F01D31"/>
    <w:rsid w:val="00F0267F"/>
    <w:rsid w:val="00F0288B"/>
    <w:rsid w:val="00F02B52"/>
    <w:rsid w:val="00F02BA1"/>
    <w:rsid w:val="00F02F2F"/>
    <w:rsid w:val="00F032F8"/>
    <w:rsid w:val="00F033ED"/>
    <w:rsid w:val="00F038F6"/>
    <w:rsid w:val="00F03C75"/>
    <w:rsid w:val="00F03D3F"/>
    <w:rsid w:val="00F0403D"/>
    <w:rsid w:val="00F04449"/>
    <w:rsid w:val="00F046B3"/>
    <w:rsid w:val="00F04704"/>
    <w:rsid w:val="00F04ACC"/>
    <w:rsid w:val="00F04CEA"/>
    <w:rsid w:val="00F05171"/>
    <w:rsid w:val="00F053B6"/>
    <w:rsid w:val="00F0545F"/>
    <w:rsid w:val="00F059D9"/>
    <w:rsid w:val="00F061DC"/>
    <w:rsid w:val="00F06664"/>
    <w:rsid w:val="00F066AA"/>
    <w:rsid w:val="00F06A95"/>
    <w:rsid w:val="00F07F18"/>
    <w:rsid w:val="00F07FE3"/>
    <w:rsid w:val="00F100D4"/>
    <w:rsid w:val="00F102EF"/>
    <w:rsid w:val="00F10389"/>
    <w:rsid w:val="00F1137F"/>
    <w:rsid w:val="00F11601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C79"/>
    <w:rsid w:val="00F12CA4"/>
    <w:rsid w:val="00F130EF"/>
    <w:rsid w:val="00F131F8"/>
    <w:rsid w:val="00F13404"/>
    <w:rsid w:val="00F13823"/>
    <w:rsid w:val="00F13ADF"/>
    <w:rsid w:val="00F13EB9"/>
    <w:rsid w:val="00F14098"/>
    <w:rsid w:val="00F147BC"/>
    <w:rsid w:val="00F14E01"/>
    <w:rsid w:val="00F15F2C"/>
    <w:rsid w:val="00F1605F"/>
    <w:rsid w:val="00F160BB"/>
    <w:rsid w:val="00F1632C"/>
    <w:rsid w:val="00F16E94"/>
    <w:rsid w:val="00F171E8"/>
    <w:rsid w:val="00F1770F"/>
    <w:rsid w:val="00F17D5F"/>
    <w:rsid w:val="00F17EC6"/>
    <w:rsid w:val="00F20289"/>
    <w:rsid w:val="00F2040A"/>
    <w:rsid w:val="00F2067B"/>
    <w:rsid w:val="00F2076D"/>
    <w:rsid w:val="00F207CF"/>
    <w:rsid w:val="00F20CAA"/>
    <w:rsid w:val="00F20D1E"/>
    <w:rsid w:val="00F20EA5"/>
    <w:rsid w:val="00F21351"/>
    <w:rsid w:val="00F2141D"/>
    <w:rsid w:val="00F21970"/>
    <w:rsid w:val="00F21A78"/>
    <w:rsid w:val="00F22357"/>
    <w:rsid w:val="00F22886"/>
    <w:rsid w:val="00F22B7F"/>
    <w:rsid w:val="00F2328B"/>
    <w:rsid w:val="00F2336A"/>
    <w:rsid w:val="00F23627"/>
    <w:rsid w:val="00F238E0"/>
    <w:rsid w:val="00F23A51"/>
    <w:rsid w:val="00F23C07"/>
    <w:rsid w:val="00F23F06"/>
    <w:rsid w:val="00F23F99"/>
    <w:rsid w:val="00F23FD6"/>
    <w:rsid w:val="00F24C5A"/>
    <w:rsid w:val="00F25816"/>
    <w:rsid w:val="00F25CC3"/>
    <w:rsid w:val="00F26134"/>
    <w:rsid w:val="00F262EF"/>
    <w:rsid w:val="00F263CD"/>
    <w:rsid w:val="00F2649F"/>
    <w:rsid w:val="00F265B4"/>
    <w:rsid w:val="00F2701C"/>
    <w:rsid w:val="00F272EC"/>
    <w:rsid w:val="00F274CE"/>
    <w:rsid w:val="00F27591"/>
    <w:rsid w:val="00F27D83"/>
    <w:rsid w:val="00F27EB6"/>
    <w:rsid w:val="00F307AF"/>
    <w:rsid w:val="00F307FC"/>
    <w:rsid w:val="00F30A12"/>
    <w:rsid w:val="00F3153E"/>
    <w:rsid w:val="00F3167A"/>
    <w:rsid w:val="00F31A11"/>
    <w:rsid w:val="00F31DA7"/>
    <w:rsid w:val="00F320AE"/>
    <w:rsid w:val="00F321BE"/>
    <w:rsid w:val="00F3233F"/>
    <w:rsid w:val="00F323E1"/>
    <w:rsid w:val="00F32ABA"/>
    <w:rsid w:val="00F32AEF"/>
    <w:rsid w:val="00F32C73"/>
    <w:rsid w:val="00F33024"/>
    <w:rsid w:val="00F3331F"/>
    <w:rsid w:val="00F337DB"/>
    <w:rsid w:val="00F3398D"/>
    <w:rsid w:val="00F33C79"/>
    <w:rsid w:val="00F340C9"/>
    <w:rsid w:val="00F349B9"/>
    <w:rsid w:val="00F34B57"/>
    <w:rsid w:val="00F34BE2"/>
    <w:rsid w:val="00F3529F"/>
    <w:rsid w:val="00F358A9"/>
    <w:rsid w:val="00F361F9"/>
    <w:rsid w:val="00F36F85"/>
    <w:rsid w:val="00F37045"/>
    <w:rsid w:val="00F37C5C"/>
    <w:rsid w:val="00F40050"/>
    <w:rsid w:val="00F40053"/>
    <w:rsid w:val="00F40297"/>
    <w:rsid w:val="00F40495"/>
    <w:rsid w:val="00F40878"/>
    <w:rsid w:val="00F408C5"/>
    <w:rsid w:val="00F40DD6"/>
    <w:rsid w:val="00F412A4"/>
    <w:rsid w:val="00F415A8"/>
    <w:rsid w:val="00F41E8C"/>
    <w:rsid w:val="00F41EC6"/>
    <w:rsid w:val="00F41FA6"/>
    <w:rsid w:val="00F42426"/>
    <w:rsid w:val="00F42530"/>
    <w:rsid w:val="00F427D3"/>
    <w:rsid w:val="00F42810"/>
    <w:rsid w:val="00F435A1"/>
    <w:rsid w:val="00F437C7"/>
    <w:rsid w:val="00F43D38"/>
    <w:rsid w:val="00F442BB"/>
    <w:rsid w:val="00F4443D"/>
    <w:rsid w:val="00F444F9"/>
    <w:rsid w:val="00F44D13"/>
    <w:rsid w:val="00F454C0"/>
    <w:rsid w:val="00F45BC8"/>
    <w:rsid w:val="00F45F1C"/>
    <w:rsid w:val="00F46914"/>
    <w:rsid w:val="00F46E64"/>
    <w:rsid w:val="00F46E90"/>
    <w:rsid w:val="00F4715B"/>
    <w:rsid w:val="00F474F4"/>
    <w:rsid w:val="00F477DB"/>
    <w:rsid w:val="00F47E3C"/>
    <w:rsid w:val="00F5011C"/>
    <w:rsid w:val="00F502D3"/>
    <w:rsid w:val="00F503B7"/>
    <w:rsid w:val="00F5089C"/>
    <w:rsid w:val="00F50B3C"/>
    <w:rsid w:val="00F50C2A"/>
    <w:rsid w:val="00F51EE2"/>
    <w:rsid w:val="00F51F80"/>
    <w:rsid w:val="00F53023"/>
    <w:rsid w:val="00F534FF"/>
    <w:rsid w:val="00F537D1"/>
    <w:rsid w:val="00F539A3"/>
    <w:rsid w:val="00F53F3F"/>
    <w:rsid w:val="00F53F73"/>
    <w:rsid w:val="00F5459B"/>
    <w:rsid w:val="00F547BA"/>
    <w:rsid w:val="00F54948"/>
    <w:rsid w:val="00F54B12"/>
    <w:rsid w:val="00F54E91"/>
    <w:rsid w:val="00F55506"/>
    <w:rsid w:val="00F5579A"/>
    <w:rsid w:val="00F55865"/>
    <w:rsid w:val="00F558FB"/>
    <w:rsid w:val="00F55ED0"/>
    <w:rsid w:val="00F55F84"/>
    <w:rsid w:val="00F5606B"/>
    <w:rsid w:val="00F56578"/>
    <w:rsid w:val="00F5700F"/>
    <w:rsid w:val="00F57C56"/>
    <w:rsid w:val="00F57E0E"/>
    <w:rsid w:val="00F6015F"/>
    <w:rsid w:val="00F604EE"/>
    <w:rsid w:val="00F605E4"/>
    <w:rsid w:val="00F60A94"/>
    <w:rsid w:val="00F60C60"/>
    <w:rsid w:val="00F60D87"/>
    <w:rsid w:val="00F6156E"/>
    <w:rsid w:val="00F61695"/>
    <w:rsid w:val="00F61724"/>
    <w:rsid w:val="00F618A6"/>
    <w:rsid w:val="00F618B2"/>
    <w:rsid w:val="00F619C7"/>
    <w:rsid w:val="00F61AB7"/>
    <w:rsid w:val="00F6211E"/>
    <w:rsid w:val="00F629A5"/>
    <w:rsid w:val="00F631C9"/>
    <w:rsid w:val="00F63368"/>
    <w:rsid w:val="00F63370"/>
    <w:rsid w:val="00F63579"/>
    <w:rsid w:val="00F63649"/>
    <w:rsid w:val="00F6373F"/>
    <w:rsid w:val="00F63A2B"/>
    <w:rsid w:val="00F63E5B"/>
    <w:rsid w:val="00F64667"/>
    <w:rsid w:val="00F64916"/>
    <w:rsid w:val="00F64EBB"/>
    <w:rsid w:val="00F65C5D"/>
    <w:rsid w:val="00F66A34"/>
    <w:rsid w:val="00F672F6"/>
    <w:rsid w:val="00F67670"/>
    <w:rsid w:val="00F6789B"/>
    <w:rsid w:val="00F679AB"/>
    <w:rsid w:val="00F67B9D"/>
    <w:rsid w:val="00F700FB"/>
    <w:rsid w:val="00F7027D"/>
    <w:rsid w:val="00F704FE"/>
    <w:rsid w:val="00F70990"/>
    <w:rsid w:val="00F70B20"/>
    <w:rsid w:val="00F70C23"/>
    <w:rsid w:val="00F70E19"/>
    <w:rsid w:val="00F711FE"/>
    <w:rsid w:val="00F71518"/>
    <w:rsid w:val="00F715E0"/>
    <w:rsid w:val="00F718D7"/>
    <w:rsid w:val="00F71AD1"/>
    <w:rsid w:val="00F725CB"/>
    <w:rsid w:val="00F726F9"/>
    <w:rsid w:val="00F72971"/>
    <w:rsid w:val="00F733DE"/>
    <w:rsid w:val="00F7357D"/>
    <w:rsid w:val="00F73605"/>
    <w:rsid w:val="00F73648"/>
    <w:rsid w:val="00F74EB9"/>
    <w:rsid w:val="00F750C3"/>
    <w:rsid w:val="00F7567C"/>
    <w:rsid w:val="00F75EDA"/>
    <w:rsid w:val="00F763AB"/>
    <w:rsid w:val="00F765B0"/>
    <w:rsid w:val="00F76959"/>
    <w:rsid w:val="00F76B9A"/>
    <w:rsid w:val="00F76CAC"/>
    <w:rsid w:val="00F77A9A"/>
    <w:rsid w:val="00F81343"/>
    <w:rsid w:val="00F814C6"/>
    <w:rsid w:val="00F814E8"/>
    <w:rsid w:val="00F818FD"/>
    <w:rsid w:val="00F81A56"/>
    <w:rsid w:val="00F81B25"/>
    <w:rsid w:val="00F81B8D"/>
    <w:rsid w:val="00F81E81"/>
    <w:rsid w:val="00F81F6A"/>
    <w:rsid w:val="00F820D4"/>
    <w:rsid w:val="00F82944"/>
    <w:rsid w:val="00F82A13"/>
    <w:rsid w:val="00F833C3"/>
    <w:rsid w:val="00F84002"/>
    <w:rsid w:val="00F84238"/>
    <w:rsid w:val="00F84360"/>
    <w:rsid w:val="00F84670"/>
    <w:rsid w:val="00F84B07"/>
    <w:rsid w:val="00F852D3"/>
    <w:rsid w:val="00F8533F"/>
    <w:rsid w:val="00F85534"/>
    <w:rsid w:val="00F85961"/>
    <w:rsid w:val="00F85B69"/>
    <w:rsid w:val="00F85BFB"/>
    <w:rsid w:val="00F85F48"/>
    <w:rsid w:val="00F8637B"/>
    <w:rsid w:val="00F86A3F"/>
    <w:rsid w:val="00F87764"/>
    <w:rsid w:val="00F879BE"/>
    <w:rsid w:val="00F87A25"/>
    <w:rsid w:val="00F87A7F"/>
    <w:rsid w:val="00F87CB8"/>
    <w:rsid w:val="00F903C0"/>
    <w:rsid w:val="00F904A5"/>
    <w:rsid w:val="00F9096E"/>
    <w:rsid w:val="00F91318"/>
    <w:rsid w:val="00F91A23"/>
    <w:rsid w:val="00F91D9E"/>
    <w:rsid w:val="00F92B4F"/>
    <w:rsid w:val="00F93AB8"/>
    <w:rsid w:val="00F93F65"/>
    <w:rsid w:val="00F948B6"/>
    <w:rsid w:val="00F94FDB"/>
    <w:rsid w:val="00F952E5"/>
    <w:rsid w:val="00F95360"/>
    <w:rsid w:val="00F954FD"/>
    <w:rsid w:val="00F955E5"/>
    <w:rsid w:val="00F955EC"/>
    <w:rsid w:val="00F958CE"/>
    <w:rsid w:val="00F95BAD"/>
    <w:rsid w:val="00F95DE6"/>
    <w:rsid w:val="00F96472"/>
    <w:rsid w:val="00F965B6"/>
    <w:rsid w:val="00F96AC0"/>
    <w:rsid w:val="00F96BE5"/>
    <w:rsid w:val="00F96DCE"/>
    <w:rsid w:val="00F9720C"/>
    <w:rsid w:val="00F9747F"/>
    <w:rsid w:val="00F97B92"/>
    <w:rsid w:val="00FA0083"/>
    <w:rsid w:val="00FA096A"/>
    <w:rsid w:val="00FA0A87"/>
    <w:rsid w:val="00FA0CCA"/>
    <w:rsid w:val="00FA0F15"/>
    <w:rsid w:val="00FA1480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30CD"/>
    <w:rsid w:val="00FA30D6"/>
    <w:rsid w:val="00FA3392"/>
    <w:rsid w:val="00FA375D"/>
    <w:rsid w:val="00FA40C0"/>
    <w:rsid w:val="00FA4248"/>
    <w:rsid w:val="00FA45EC"/>
    <w:rsid w:val="00FA49D4"/>
    <w:rsid w:val="00FA4E10"/>
    <w:rsid w:val="00FA4FD8"/>
    <w:rsid w:val="00FA5564"/>
    <w:rsid w:val="00FA573F"/>
    <w:rsid w:val="00FA62D2"/>
    <w:rsid w:val="00FA6444"/>
    <w:rsid w:val="00FA6AFC"/>
    <w:rsid w:val="00FA6D22"/>
    <w:rsid w:val="00FA74FE"/>
    <w:rsid w:val="00FA76A6"/>
    <w:rsid w:val="00FA7827"/>
    <w:rsid w:val="00FA786C"/>
    <w:rsid w:val="00FA7FEB"/>
    <w:rsid w:val="00FB00A0"/>
    <w:rsid w:val="00FB06CC"/>
    <w:rsid w:val="00FB0898"/>
    <w:rsid w:val="00FB0DDF"/>
    <w:rsid w:val="00FB13FA"/>
    <w:rsid w:val="00FB14EF"/>
    <w:rsid w:val="00FB181E"/>
    <w:rsid w:val="00FB1CD5"/>
    <w:rsid w:val="00FB1E82"/>
    <w:rsid w:val="00FB22E9"/>
    <w:rsid w:val="00FB312F"/>
    <w:rsid w:val="00FB3359"/>
    <w:rsid w:val="00FB3D82"/>
    <w:rsid w:val="00FB3DAB"/>
    <w:rsid w:val="00FB4AE0"/>
    <w:rsid w:val="00FB5186"/>
    <w:rsid w:val="00FB592A"/>
    <w:rsid w:val="00FB59B6"/>
    <w:rsid w:val="00FB6A1D"/>
    <w:rsid w:val="00FB73B1"/>
    <w:rsid w:val="00FB7614"/>
    <w:rsid w:val="00FB761F"/>
    <w:rsid w:val="00FB7E51"/>
    <w:rsid w:val="00FC000F"/>
    <w:rsid w:val="00FC0384"/>
    <w:rsid w:val="00FC03FD"/>
    <w:rsid w:val="00FC076F"/>
    <w:rsid w:val="00FC0816"/>
    <w:rsid w:val="00FC08A4"/>
    <w:rsid w:val="00FC09C7"/>
    <w:rsid w:val="00FC1459"/>
    <w:rsid w:val="00FC1528"/>
    <w:rsid w:val="00FC1C49"/>
    <w:rsid w:val="00FC1C51"/>
    <w:rsid w:val="00FC2389"/>
    <w:rsid w:val="00FC293E"/>
    <w:rsid w:val="00FC2A4B"/>
    <w:rsid w:val="00FC37CA"/>
    <w:rsid w:val="00FC3BA2"/>
    <w:rsid w:val="00FC3C0B"/>
    <w:rsid w:val="00FC3DA9"/>
    <w:rsid w:val="00FC3E9E"/>
    <w:rsid w:val="00FC4028"/>
    <w:rsid w:val="00FC43FC"/>
    <w:rsid w:val="00FC46C8"/>
    <w:rsid w:val="00FC46D8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58"/>
    <w:rsid w:val="00FC6694"/>
    <w:rsid w:val="00FC6884"/>
    <w:rsid w:val="00FC69AE"/>
    <w:rsid w:val="00FC6D76"/>
    <w:rsid w:val="00FC7280"/>
    <w:rsid w:val="00FC7507"/>
    <w:rsid w:val="00FC79D6"/>
    <w:rsid w:val="00FC7E7A"/>
    <w:rsid w:val="00FD027F"/>
    <w:rsid w:val="00FD028F"/>
    <w:rsid w:val="00FD064C"/>
    <w:rsid w:val="00FD0670"/>
    <w:rsid w:val="00FD075A"/>
    <w:rsid w:val="00FD0C57"/>
    <w:rsid w:val="00FD102F"/>
    <w:rsid w:val="00FD1B80"/>
    <w:rsid w:val="00FD2141"/>
    <w:rsid w:val="00FD2174"/>
    <w:rsid w:val="00FD30FB"/>
    <w:rsid w:val="00FD3137"/>
    <w:rsid w:val="00FD33F1"/>
    <w:rsid w:val="00FD379C"/>
    <w:rsid w:val="00FD39CF"/>
    <w:rsid w:val="00FD3CA7"/>
    <w:rsid w:val="00FD3EF7"/>
    <w:rsid w:val="00FD4356"/>
    <w:rsid w:val="00FD4478"/>
    <w:rsid w:val="00FD4957"/>
    <w:rsid w:val="00FD4BCD"/>
    <w:rsid w:val="00FD4E2D"/>
    <w:rsid w:val="00FD4F27"/>
    <w:rsid w:val="00FD50FD"/>
    <w:rsid w:val="00FD51D1"/>
    <w:rsid w:val="00FD568F"/>
    <w:rsid w:val="00FD5819"/>
    <w:rsid w:val="00FD5A5B"/>
    <w:rsid w:val="00FD5AF7"/>
    <w:rsid w:val="00FD5BC2"/>
    <w:rsid w:val="00FD6CC3"/>
    <w:rsid w:val="00FD6ED9"/>
    <w:rsid w:val="00FD7286"/>
    <w:rsid w:val="00FD734A"/>
    <w:rsid w:val="00FD76A0"/>
    <w:rsid w:val="00FD783D"/>
    <w:rsid w:val="00FD7B72"/>
    <w:rsid w:val="00FD7C0A"/>
    <w:rsid w:val="00FD7E8C"/>
    <w:rsid w:val="00FE0213"/>
    <w:rsid w:val="00FE039E"/>
    <w:rsid w:val="00FE03E0"/>
    <w:rsid w:val="00FE0D44"/>
    <w:rsid w:val="00FE1099"/>
    <w:rsid w:val="00FE1102"/>
    <w:rsid w:val="00FE13EB"/>
    <w:rsid w:val="00FE239D"/>
    <w:rsid w:val="00FE251C"/>
    <w:rsid w:val="00FE2888"/>
    <w:rsid w:val="00FE29C0"/>
    <w:rsid w:val="00FE2E6B"/>
    <w:rsid w:val="00FE2ED3"/>
    <w:rsid w:val="00FE3005"/>
    <w:rsid w:val="00FE3F38"/>
    <w:rsid w:val="00FE4394"/>
    <w:rsid w:val="00FE4476"/>
    <w:rsid w:val="00FE5499"/>
    <w:rsid w:val="00FE5828"/>
    <w:rsid w:val="00FE58DA"/>
    <w:rsid w:val="00FE58F1"/>
    <w:rsid w:val="00FE5F53"/>
    <w:rsid w:val="00FE62D6"/>
    <w:rsid w:val="00FE6642"/>
    <w:rsid w:val="00FE69F7"/>
    <w:rsid w:val="00FE742D"/>
    <w:rsid w:val="00FE74EB"/>
    <w:rsid w:val="00FE757A"/>
    <w:rsid w:val="00FE7F93"/>
    <w:rsid w:val="00FF012E"/>
    <w:rsid w:val="00FF0221"/>
    <w:rsid w:val="00FF06BD"/>
    <w:rsid w:val="00FF0F63"/>
    <w:rsid w:val="00FF1C4F"/>
    <w:rsid w:val="00FF2305"/>
    <w:rsid w:val="00FF2617"/>
    <w:rsid w:val="00FF2B96"/>
    <w:rsid w:val="00FF309B"/>
    <w:rsid w:val="00FF30BD"/>
    <w:rsid w:val="00FF31B7"/>
    <w:rsid w:val="00FF36EF"/>
    <w:rsid w:val="00FF3AA4"/>
    <w:rsid w:val="00FF445B"/>
    <w:rsid w:val="00FF50F7"/>
    <w:rsid w:val="00FF56FA"/>
    <w:rsid w:val="00FF5844"/>
    <w:rsid w:val="00FF611A"/>
    <w:rsid w:val="00FF6480"/>
    <w:rsid w:val="00FF6603"/>
    <w:rsid w:val="00FF6963"/>
    <w:rsid w:val="00FF6A79"/>
    <w:rsid w:val="00FF6FC9"/>
    <w:rsid w:val="00FF717A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CA2B7B7"/>
  <w15:chartTrackingRefBased/>
  <w15:docId w15:val="{CC3D6F89-0724-41DB-84C1-FAEE97FD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3D3049"/>
    <w:pPr>
      <w:keepNext/>
      <w:keepLines/>
      <w:numPr>
        <w:numId w:val="1"/>
      </w:numPr>
      <w:pBdr>
        <w:top w:val="single" w:sz="12" w:space="3" w:color="auto"/>
      </w:pBdr>
      <w:tabs>
        <w:tab w:val="clear" w:pos="4662"/>
        <w:tab w:val="num" w:pos="360"/>
      </w:tabs>
      <w:spacing w:before="240" w:after="180"/>
      <w:ind w:left="360" w:hanging="360"/>
      <w:jc w:val="both"/>
      <w:outlineLvl w:val="0"/>
    </w:pPr>
    <w:rPr>
      <w:rFonts w:eastAsia="MS Mincho" w:cs="Calibri"/>
      <w:sz w:val="36"/>
      <w:lang w:val="en-US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08C5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D3049"/>
    <w:rPr>
      <w:rFonts w:eastAsia="MS Mincho" w:cs="Calibri"/>
      <w:sz w:val="36"/>
      <w:lang w:val="en-US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496C0E"/>
    <w:rPr>
      <w:rFonts w:eastAsia="MS Mincho" w:cs="Calibri"/>
      <w:sz w:val="32"/>
      <w:lang w:val="en-US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496C0E"/>
    <w:rPr>
      <w:rFonts w:eastAsia="MS Mincho" w:cs="Calibri"/>
      <w:sz w:val="28"/>
      <w:lang w:val="en-US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96C0E"/>
    <w:rPr>
      <w:rFonts w:eastAsia="MS Mincho" w:cs="Calibri"/>
      <w:sz w:val="24"/>
      <w:lang w:val="en-US"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 w:cs="Calibri"/>
      <w:sz w:val="22"/>
      <w:lang w:val="en-US"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val="en-US" w:eastAsia="en-US"/>
    </w:rPr>
  </w:style>
  <w:style w:type="character" w:customStyle="1" w:styleId="Heading8Char">
    <w:name w:val="Heading 8 Char"/>
    <w:link w:val="Heading8"/>
    <w:rsid w:val="00496C0E"/>
    <w:rPr>
      <w:rFonts w:eastAsia="MS Mincho" w:cs="Calibri"/>
      <w:sz w:val="36"/>
      <w:lang w:val="en-US" w:eastAsia="en-US"/>
    </w:rPr>
  </w:style>
  <w:style w:type="character" w:customStyle="1" w:styleId="Heading9Char">
    <w:name w:val="Heading 9 Char"/>
    <w:link w:val="Heading9"/>
    <w:rsid w:val="00496C0E"/>
    <w:rPr>
      <w:rFonts w:eastAsia="MS Mincho" w:cs="Calibri"/>
      <w:sz w:val="36"/>
      <w:lang w:val="en-US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unhideWhenUsed/>
    <w:qFormat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D0321"/>
  </w:style>
  <w:style w:type="character" w:customStyle="1" w:styleId="CommentTextChar">
    <w:name w:val="Comment Text Char"/>
    <w:link w:val="CommentText"/>
    <w:uiPriority w:val="99"/>
    <w:qFormat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0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val="en-US"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link w:val="CRCoverPageZchn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val="en-US" w:eastAsia="en-US"/>
    </w:rPr>
  </w:style>
  <w:style w:type="character" w:customStyle="1" w:styleId="ObserevationChar">
    <w:name w:val="Obserevation Char"/>
    <w:link w:val="Obserevation"/>
    <w:rsid w:val="00FF445B"/>
    <w:rPr>
      <w:rFonts w:eastAsia="MS Mincho"/>
      <w:b/>
      <w:lang w:val="en-US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paragraph" w:customStyle="1" w:styleId="PropObs">
    <w:name w:val="PropObs"/>
    <w:basedOn w:val="Normal"/>
    <w:link w:val="PropObsChar"/>
    <w:qFormat/>
    <w:rsid w:val="00C3466E"/>
    <w:pPr>
      <w:tabs>
        <w:tab w:val="left" w:pos="1620"/>
      </w:tabs>
      <w:spacing w:before="120"/>
      <w:ind w:left="1620" w:hanging="1620"/>
    </w:pPr>
    <w:rPr>
      <w:rFonts w:cs="Calibri"/>
      <w:b/>
      <w:lang w:val="en-GB"/>
    </w:rPr>
  </w:style>
  <w:style w:type="character" w:customStyle="1" w:styleId="PropObsChar">
    <w:name w:val="PropObs Char"/>
    <w:link w:val="PropObs"/>
    <w:rsid w:val="00C3466E"/>
    <w:rPr>
      <w:rFonts w:eastAsia="MS Mincho" w:cs="Calibri"/>
      <w:b/>
      <w:lang w:val="en-GB" w:eastAsia="en-US"/>
    </w:rPr>
  </w:style>
  <w:style w:type="paragraph" w:customStyle="1" w:styleId="B1">
    <w:name w:val="B1"/>
    <w:basedOn w:val="List"/>
    <w:link w:val="B1Char1"/>
    <w:qFormat/>
    <w:rsid w:val="00905C6C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/>
      <w:lang w:val="en-GB"/>
    </w:rPr>
  </w:style>
  <w:style w:type="character" w:customStyle="1" w:styleId="B1Char1">
    <w:name w:val="B1 Char1"/>
    <w:link w:val="B1"/>
    <w:qFormat/>
    <w:rsid w:val="00905C6C"/>
    <w:rPr>
      <w:rFonts w:ascii="Times New Roman" w:eastAsia="Times New Roman" w:hAnsi="Times New Roman"/>
      <w:lang w:val="en-GB" w:eastAsia="en-US"/>
    </w:rPr>
  </w:style>
  <w:style w:type="paragraph" w:styleId="List">
    <w:name w:val="List"/>
    <w:basedOn w:val="Normal"/>
    <w:unhideWhenUsed/>
    <w:rsid w:val="00905C6C"/>
    <w:pPr>
      <w:ind w:left="360" w:hanging="360"/>
      <w:contextualSpacing/>
    </w:pPr>
  </w:style>
  <w:style w:type="paragraph" w:customStyle="1" w:styleId="textintend1">
    <w:name w:val="text intend 1"/>
    <w:basedOn w:val="Normal"/>
    <w:rsid w:val="0015584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Agreement">
    <w:name w:val="Agreement"/>
    <w:basedOn w:val="Normal"/>
    <w:next w:val="Normal"/>
    <w:qFormat/>
    <w:rsid w:val="002E09E4"/>
    <w:pPr>
      <w:numPr>
        <w:numId w:val="11"/>
      </w:numPr>
      <w:spacing w:before="60"/>
      <w:jc w:val="left"/>
    </w:pPr>
    <w:rPr>
      <w:rFonts w:ascii="Arial" w:hAnsi="Arial"/>
      <w:b/>
      <w:szCs w:val="24"/>
      <w:lang w:val="en-GB" w:eastAsia="en-GB"/>
    </w:rPr>
  </w:style>
  <w:style w:type="paragraph" w:customStyle="1" w:styleId="B3">
    <w:name w:val="B3"/>
    <w:basedOn w:val="List3"/>
    <w:link w:val="B3Char"/>
    <w:qFormat/>
    <w:rsid w:val="003F0ABB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paragraph" w:customStyle="1" w:styleId="B4">
    <w:name w:val="B4"/>
    <w:basedOn w:val="List4"/>
    <w:link w:val="B4Char"/>
    <w:qFormat/>
    <w:rsid w:val="003F0AB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3F0ABB"/>
    <w:pPr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3F0ABB"/>
    <w:rPr>
      <w:rFonts w:ascii="Times New Roman" w:eastAsia="Times New Roman" w:hAnsi="Times New Roman"/>
      <w:lang w:val="en-GB" w:eastAsia="en-GB"/>
    </w:rPr>
  </w:style>
  <w:style w:type="character" w:customStyle="1" w:styleId="B5Char">
    <w:name w:val="B5 Char"/>
    <w:link w:val="B5"/>
    <w:locked/>
    <w:rsid w:val="003F0ABB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nhideWhenUsed/>
    <w:rsid w:val="003F0ABB"/>
    <w:pPr>
      <w:ind w:left="1080" w:hanging="360"/>
      <w:contextualSpacing/>
    </w:pPr>
  </w:style>
  <w:style w:type="paragraph" w:styleId="List4">
    <w:name w:val="List 4"/>
    <w:basedOn w:val="Normal"/>
    <w:unhideWhenUsed/>
    <w:rsid w:val="003F0ABB"/>
    <w:pPr>
      <w:ind w:left="1440" w:hanging="360"/>
      <w:contextualSpacing/>
    </w:pPr>
  </w:style>
  <w:style w:type="paragraph" w:styleId="List5">
    <w:name w:val="List 5"/>
    <w:basedOn w:val="Normal"/>
    <w:unhideWhenUsed/>
    <w:rsid w:val="003F0ABB"/>
    <w:pPr>
      <w:ind w:left="1800" w:hanging="360"/>
      <w:contextualSpacing/>
    </w:pPr>
  </w:style>
  <w:style w:type="paragraph" w:customStyle="1" w:styleId="B2">
    <w:name w:val="B2"/>
    <w:basedOn w:val="List2"/>
    <w:link w:val="B2Char"/>
    <w:qFormat/>
    <w:rsid w:val="008A22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8A229D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nhideWhenUsed/>
    <w:rsid w:val="008A229D"/>
    <w:pPr>
      <w:ind w:left="720" w:hanging="360"/>
      <w:contextualSpacing/>
    </w:pPr>
  </w:style>
  <w:style w:type="character" w:customStyle="1" w:styleId="UnresolvedMention1">
    <w:name w:val="Unresolved Mention1"/>
    <w:uiPriority w:val="99"/>
    <w:semiHidden/>
    <w:unhideWhenUsed/>
    <w:rsid w:val="00D53777"/>
    <w:rPr>
      <w:color w:val="605E5C"/>
      <w:shd w:val="clear" w:color="auto" w:fill="E1DFDD"/>
    </w:rPr>
  </w:style>
  <w:style w:type="paragraph" w:styleId="ListBullet2">
    <w:name w:val="List Bullet 2"/>
    <w:basedOn w:val="ListBullet"/>
    <w:rsid w:val="00AC7DBC"/>
    <w:pPr>
      <w:numPr>
        <w:numId w:val="13"/>
      </w:numPr>
      <w:overflowPunct w:val="0"/>
      <w:autoSpaceDE w:val="0"/>
      <w:autoSpaceDN w:val="0"/>
      <w:adjustRightInd w:val="0"/>
      <w:spacing w:after="120"/>
      <w:contextualSpacing w:val="0"/>
      <w:textAlignment w:val="baseline"/>
    </w:pPr>
    <w:rPr>
      <w:rFonts w:ascii="Arial" w:eastAsia="Times New Roman" w:hAnsi="Arial"/>
      <w:lang w:val="en-GB" w:eastAsia="ja-JP"/>
    </w:rPr>
  </w:style>
  <w:style w:type="paragraph" w:styleId="ListNumber">
    <w:name w:val="List Number"/>
    <w:basedOn w:val="Normal"/>
    <w:unhideWhenUsed/>
    <w:rsid w:val="00B84CB7"/>
    <w:pPr>
      <w:numPr>
        <w:numId w:val="14"/>
      </w:numPr>
      <w:contextualSpacing/>
    </w:pPr>
  </w:style>
  <w:style w:type="paragraph" w:customStyle="1" w:styleId="TAL">
    <w:name w:val="TAL"/>
    <w:basedOn w:val="Normal"/>
    <w:link w:val="TALCar"/>
    <w:rsid w:val="0075658D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paragraph" w:customStyle="1" w:styleId="TH">
    <w:name w:val="TH"/>
    <w:basedOn w:val="Normal"/>
    <w:link w:val="THChar"/>
    <w:rsid w:val="0075658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ALCar">
    <w:name w:val="TAL Car"/>
    <w:link w:val="TAL"/>
    <w:qFormat/>
    <w:rsid w:val="0075658D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ocked/>
    <w:rsid w:val="0075658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5658D"/>
    <w:rPr>
      <w:rFonts w:ascii="Arial" w:eastAsia="Times New Roman" w:hAnsi="Arial"/>
      <w:b/>
      <w:lang w:val="x-none" w:eastAsia="x-none"/>
    </w:rPr>
  </w:style>
  <w:style w:type="character" w:customStyle="1" w:styleId="B3Char2">
    <w:name w:val="B3 Char2"/>
    <w:qFormat/>
    <w:rsid w:val="00A5577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55777"/>
    <w:rPr>
      <w:rFonts w:ascii="Times New Roman" w:eastAsia="Times New Roman" w:hAnsi="Times New Roman"/>
      <w:lang w:val="en-GB" w:eastAsia="en-GB"/>
    </w:rPr>
  </w:style>
  <w:style w:type="paragraph" w:styleId="ListBullet3">
    <w:name w:val="List Bullet 3"/>
    <w:basedOn w:val="ListBullet2"/>
    <w:rsid w:val="004D11B4"/>
    <w:pPr>
      <w:numPr>
        <w:numId w:val="16"/>
      </w:numPr>
    </w:pPr>
  </w:style>
  <w:style w:type="paragraph" w:customStyle="1" w:styleId="References">
    <w:name w:val="References"/>
    <w:basedOn w:val="Normal"/>
    <w:rsid w:val="003C067B"/>
    <w:pPr>
      <w:numPr>
        <w:numId w:val="17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</w:rPr>
  </w:style>
  <w:style w:type="character" w:customStyle="1" w:styleId="B10">
    <w:name w:val="B1 (文字)"/>
    <w:qFormat/>
    <w:locked/>
    <w:rsid w:val="00165FD4"/>
    <w:rPr>
      <w:rFonts w:eastAsia="SimSun"/>
      <w:lang w:val="en-GB" w:eastAsia="en-US"/>
    </w:rPr>
  </w:style>
  <w:style w:type="paragraph" w:styleId="FootnoteText">
    <w:name w:val="footnote text"/>
    <w:basedOn w:val="Normal"/>
    <w:link w:val="FootnoteTextChar"/>
    <w:unhideWhenUsed/>
    <w:rsid w:val="00527CE3"/>
  </w:style>
  <w:style w:type="character" w:customStyle="1" w:styleId="FootnoteTextChar">
    <w:name w:val="Footnote Text Char"/>
    <w:link w:val="FootnoteText"/>
    <w:rsid w:val="00527CE3"/>
    <w:rPr>
      <w:rFonts w:eastAsia="MS Mincho"/>
      <w:lang w:val="en-US" w:eastAsia="en-US"/>
    </w:rPr>
  </w:style>
  <w:style w:type="character" w:styleId="FootnoteReference">
    <w:name w:val="footnote reference"/>
    <w:unhideWhenUsed/>
    <w:rsid w:val="00527CE3"/>
    <w:rPr>
      <w:vertAlign w:val="superscript"/>
    </w:rPr>
  </w:style>
  <w:style w:type="character" w:customStyle="1" w:styleId="Heading6Char">
    <w:name w:val="Heading 6 Char"/>
    <w:link w:val="Heading6"/>
    <w:rsid w:val="002D08C5"/>
    <w:rPr>
      <w:rFonts w:ascii="Arial" w:eastAsia="Times New Roman" w:hAnsi="Arial"/>
      <w:lang w:val="en-GB" w:eastAsia="ja-JP"/>
    </w:rPr>
  </w:style>
  <w:style w:type="paragraph" w:styleId="TOC8">
    <w:name w:val="toc 8"/>
    <w:basedOn w:val="TOC1"/>
    <w:uiPriority w:val="39"/>
    <w:rsid w:val="002D08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08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2D08C5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TOC5">
    <w:name w:val="toc 5"/>
    <w:basedOn w:val="TOC4"/>
    <w:uiPriority w:val="39"/>
    <w:rsid w:val="002D08C5"/>
    <w:pPr>
      <w:ind w:left="1701" w:hanging="1701"/>
    </w:pPr>
  </w:style>
  <w:style w:type="paragraph" w:styleId="TOC4">
    <w:name w:val="toc 4"/>
    <w:basedOn w:val="TOC3"/>
    <w:uiPriority w:val="39"/>
    <w:rsid w:val="002D08C5"/>
    <w:pPr>
      <w:ind w:left="1418" w:hanging="1418"/>
    </w:pPr>
  </w:style>
  <w:style w:type="paragraph" w:styleId="TOC3">
    <w:name w:val="toc 3"/>
    <w:basedOn w:val="TOC2"/>
    <w:uiPriority w:val="39"/>
    <w:rsid w:val="002D08C5"/>
    <w:pPr>
      <w:ind w:left="1134" w:hanging="1134"/>
    </w:pPr>
  </w:style>
  <w:style w:type="paragraph" w:styleId="TOC2">
    <w:name w:val="toc 2"/>
    <w:basedOn w:val="TOC1"/>
    <w:uiPriority w:val="39"/>
    <w:rsid w:val="002D08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D08C5"/>
    <w:pPr>
      <w:ind w:left="284"/>
    </w:pPr>
  </w:style>
  <w:style w:type="paragraph" w:styleId="Index1">
    <w:name w:val="index 1"/>
    <w:basedOn w:val="Normal"/>
    <w:rsid w:val="002D08C5"/>
    <w:pPr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DocumentMap">
    <w:name w:val="Document Map"/>
    <w:basedOn w:val="Normal"/>
    <w:link w:val="DocumentMapChar"/>
    <w:rsid w:val="002D08C5"/>
    <w:pPr>
      <w:shd w:val="clear" w:color="auto" w:fill="000080"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ahoma" w:eastAsia="Times New Roman" w:hAnsi="Tahoma" w:cs="Tahoma"/>
      <w:lang w:val="en-GB" w:eastAsia="ja-JP"/>
    </w:rPr>
  </w:style>
  <w:style w:type="character" w:customStyle="1" w:styleId="DocumentMapChar">
    <w:name w:val="Document Map Char"/>
    <w:link w:val="DocumentMap"/>
    <w:rsid w:val="002D08C5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2D08C5"/>
    <w:pPr>
      <w:numPr>
        <w:numId w:val="24"/>
      </w:numPr>
      <w:overflowPunct w:val="0"/>
      <w:autoSpaceDE w:val="0"/>
      <w:autoSpaceDN w:val="0"/>
      <w:adjustRightInd w:val="0"/>
      <w:spacing w:after="120"/>
      <w:contextualSpacing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3GPPHeader">
    <w:name w:val="3GPP_Header"/>
    <w:basedOn w:val="BodyText"/>
    <w:rsid w:val="002D08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eastAsia="zh-CN"/>
    </w:rPr>
  </w:style>
  <w:style w:type="paragraph" w:styleId="TOC9">
    <w:name w:val="toc 9"/>
    <w:basedOn w:val="TOC8"/>
    <w:uiPriority w:val="39"/>
    <w:rsid w:val="002D08C5"/>
    <w:pPr>
      <w:ind w:left="1418" w:hanging="1418"/>
    </w:pPr>
  </w:style>
  <w:style w:type="paragraph" w:styleId="TOC6">
    <w:name w:val="toc 6"/>
    <w:basedOn w:val="TOC5"/>
    <w:next w:val="Normal"/>
    <w:uiPriority w:val="39"/>
    <w:rsid w:val="002D08C5"/>
    <w:pPr>
      <w:ind w:left="1985" w:hanging="1985"/>
    </w:pPr>
  </w:style>
  <w:style w:type="paragraph" w:styleId="TOC7">
    <w:name w:val="toc 7"/>
    <w:basedOn w:val="TOC6"/>
    <w:next w:val="Normal"/>
    <w:uiPriority w:val="39"/>
    <w:rsid w:val="002D08C5"/>
    <w:pPr>
      <w:ind w:left="2268" w:hanging="2268"/>
    </w:pPr>
  </w:style>
  <w:style w:type="paragraph" w:customStyle="1" w:styleId="EQ">
    <w:name w:val="EQ"/>
    <w:basedOn w:val="Normal"/>
    <w:next w:val="Normal"/>
    <w:rsid w:val="002D08C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noProof/>
      <w:lang w:val="en-GB" w:eastAsia="ja-JP"/>
    </w:rPr>
  </w:style>
  <w:style w:type="paragraph" w:customStyle="1" w:styleId="EditorsNote">
    <w:name w:val="Editor's Note"/>
    <w:basedOn w:val="NO"/>
    <w:link w:val="EditorsNoteChar"/>
    <w:rsid w:val="002D08C5"/>
    <w:rPr>
      <w:color w:val="FF0000"/>
      <w:lang w:val="x-none" w:eastAsia="x-none"/>
    </w:rPr>
  </w:style>
  <w:style w:type="paragraph" w:styleId="ListBullet4">
    <w:name w:val="List Bullet 4"/>
    <w:basedOn w:val="ListBullet3"/>
    <w:rsid w:val="002D08C5"/>
    <w:pPr>
      <w:numPr>
        <w:numId w:val="22"/>
      </w:numPr>
    </w:pPr>
  </w:style>
  <w:style w:type="paragraph" w:styleId="ListBullet5">
    <w:name w:val="List Bullet 5"/>
    <w:basedOn w:val="ListBullet4"/>
    <w:rsid w:val="002D08C5"/>
    <w:pPr>
      <w:numPr>
        <w:numId w:val="23"/>
      </w:numPr>
    </w:pPr>
  </w:style>
  <w:style w:type="character" w:styleId="PageNumber">
    <w:name w:val="page number"/>
    <w:rsid w:val="002D08C5"/>
  </w:style>
  <w:style w:type="paragraph" w:customStyle="1" w:styleId="EX">
    <w:name w:val="EX"/>
    <w:basedOn w:val="Normal"/>
    <w:rsid w:val="002D08C5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EW">
    <w:name w:val="EW"/>
    <w:basedOn w:val="EX"/>
    <w:rsid w:val="002D08C5"/>
    <w:pPr>
      <w:spacing w:after="0"/>
    </w:pPr>
  </w:style>
  <w:style w:type="paragraph" w:customStyle="1" w:styleId="TAN">
    <w:name w:val="TAN"/>
    <w:basedOn w:val="TAL"/>
    <w:rsid w:val="002D08C5"/>
    <w:pPr>
      <w:ind w:left="851" w:hanging="851"/>
    </w:pPr>
  </w:style>
  <w:style w:type="paragraph" w:customStyle="1" w:styleId="TAR">
    <w:name w:val="TAR"/>
    <w:basedOn w:val="TAL"/>
    <w:rsid w:val="002D08C5"/>
    <w:pPr>
      <w:jc w:val="right"/>
    </w:pPr>
  </w:style>
  <w:style w:type="paragraph" w:customStyle="1" w:styleId="TF">
    <w:name w:val="TF"/>
    <w:basedOn w:val="TH"/>
    <w:link w:val="TFChar"/>
    <w:rsid w:val="002D08C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08C5"/>
    <w:pPr>
      <w:numPr>
        <w:numId w:val="0"/>
      </w:numPr>
      <w:overflowPunct w:val="0"/>
      <w:autoSpaceDE w:val="0"/>
      <w:autoSpaceDN w:val="0"/>
      <w:adjustRightInd w:val="0"/>
      <w:ind w:left="1134" w:hanging="1134"/>
      <w:jc w:val="left"/>
      <w:textAlignment w:val="baseline"/>
      <w:outlineLvl w:val="9"/>
    </w:pPr>
    <w:rPr>
      <w:rFonts w:ascii="Arial" w:eastAsia="Times New Roman" w:hAnsi="Arial"/>
      <w:lang w:val="en-GB" w:eastAsia="ja-JP"/>
    </w:rPr>
  </w:style>
  <w:style w:type="paragraph" w:customStyle="1" w:styleId="ZA">
    <w:name w:val="ZA"/>
    <w:rsid w:val="002D08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08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D08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2D08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ZGSM">
    <w:name w:val="ZGSM"/>
    <w:rsid w:val="002D08C5"/>
  </w:style>
  <w:style w:type="paragraph" w:customStyle="1" w:styleId="ZH">
    <w:name w:val="ZH"/>
    <w:rsid w:val="002D08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">
    <w:name w:val="ZT"/>
    <w:rsid w:val="002D08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TD">
    <w:name w:val="ZTD"/>
    <w:basedOn w:val="ZB"/>
    <w:rsid w:val="002D08C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08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D08C5"/>
    <w:pPr>
      <w:framePr w:wrap="notBeside" w:y="16161"/>
    </w:pPr>
  </w:style>
  <w:style w:type="paragraph" w:customStyle="1" w:styleId="FP">
    <w:name w:val="FP"/>
    <w:basedOn w:val="Normal"/>
    <w:rsid w:val="002D08C5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2D08C5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sz w:val="20"/>
      <w:szCs w:val="20"/>
      <w:lang w:eastAsia="zh-CN"/>
    </w:rPr>
  </w:style>
  <w:style w:type="paragraph" w:customStyle="1" w:styleId="B6">
    <w:name w:val="B6"/>
    <w:basedOn w:val="B5"/>
    <w:link w:val="B6Char"/>
    <w:rsid w:val="002D08C5"/>
    <w:pPr>
      <w:spacing w:after="120"/>
      <w:ind w:left="1985"/>
      <w:jc w:val="both"/>
    </w:pPr>
    <w:rPr>
      <w:lang w:eastAsia="ja-JP"/>
    </w:rPr>
  </w:style>
  <w:style w:type="character" w:customStyle="1" w:styleId="B6Char">
    <w:name w:val="B6 Char"/>
    <w:link w:val="B6"/>
    <w:rsid w:val="002D08C5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2D08C5"/>
    <w:pPr>
      <w:ind w:left="2269"/>
    </w:pPr>
  </w:style>
  <w:style w:type="character" w:customStyle="1" w:styleId="B7Char">
    <w:name w:val="B7 Char"/>
    <w:link w:val="B7"/>
    <w:rsid w:val="002D08C5"/>
    <w:rPr>
      <w:rFonts w:ascii="Times New Roman" w:eastAsia="Times New Roman" w:hAnsi="Times New Roman"/>
      <w:lang w:val="en-GB" w:eastAsia="ja-JP"/>
    </w:rPr>
  </w:style>
  <w:style w:type="paragraph" w:customStyle="1" w:styleId="B8">
    <w:name w:val="B8"/>
    <w:basedOn w:val="B7"/>
    <w:qFormat/>
    <w:rsid w:val="002D08C5"/>
    <w:pPr>
      <w:ind w:left="2552"/>
    </w:pPr>
  </w:style>
  <w:style w:type="character" w:customStyle="1" w:styleId="CRCoverPageZchn">
    <w:name w:val="CR Cover Page Zchn"/>
    <w:link w:val="CRCoverPage"/>
    <w:rsid w:val="002D08C5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D08C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D08C5"/>
    <w:rPr>
      <w:rFonts w:ascii="Arial" w:eastAsia="MS Mincho" w:hAnsi="Arial"/>
      <w:szCs w:val="24"/>
      <w:lang w:val="x-none" w:eastAsia="x-none"/>
    </w:rPr>
  </w:style>
  <w:style w:type="paragraph" w:customStyle="1" w:styleId="NO">
    <w:name w:val="NO"/>
    <w:basedOn w:val="Normal"/>
    <w:link w:val="NOChar"/>
    <w:rsid w:val="002D08C5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2D08C5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link w:val="EditorsNote"/>
    <w:rsid w:val="002D08C5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D08C5"/>
    <w:pPr>
      <w:numPr>
        <w:numId w:val="21"/>
      </w:numPr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hAnsi="Arial"/>
      <w:b/>
      <w:szCs w:val="24"/>
      <w:lang w:val="en-GB" w:eastAsia="en-GB"/>
    </w:rPr>
  </w:style>
  <w:style w:type="character" w:styleId="Emphasis">
    <w:name w:val="Emphasis"/>
    <w:uiPriority w:val="20"/>
    <w:qFormat/>
    <w:rsid w:val="002D08C5"/>
    <w:rPr>
      <w:i/>
      <w:iCs/>
    </w:rPr>
  </w:style>
  <w:style w:type="paragraph" w:customStyle="1" w:styleId="FigureTitle">
    <w:name w:val="Figure_Title"/>
    <w:basedOn w:val="Normal"/>
    <w:next w:val="Normal"/>
    <w:rsid w:val="002D08C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sz w:val="24"/>
      <w:lang w:val="en-GB" w:eastAsia="en-GB"/>
    </w:rPr>
  </w:style>
  <w:style w:type="paragraph" w:customStyle="1" w:styleId="Guidance">
    <w:name w:val="Guidance"/>
    <w:basedOn w:val="Normal"/>
    <w:rsid w:val="002D08C5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i/>
      <w:color w:val="0000FF"/>
      <w:lang w:val="en-GB" w:eastAsia="ja-JP"/>
    </w:rPr>
  </w:style>
  <w:style w:type="paragraph" w:customStyle="1" w:styleId="H6">
    <w:name w:val="H6"/>
    <w:basedOn w:val="Heading5"/>
    <w:next w:val="Normal"/>
    <w:rsid w:val="002D08C5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jc w:val="left"/>
      <w:textAlignment w:val="baseline"/>
      <w:outlineLvl w:val="9"/>
    </w:pPr>
    <w:rPr>
      <w:rFonts w:ascii="Arial" w:eastAsia="Times New Roman" w:hAnsi="Arial"/>
      <w:sz w:val="20"/>
      <w:lang w:val="en-GB" w:eastAsia="ja-JP"/>
    </w:rPr>
  </w:style>
  <w:style w:type="character" w:styleId="HTMLCode">
    <w:name w:val="HTML Code"/>
    <w:uiPriority w:val="99"/>
    <w:unhideWhenUsed/>
    <w:rsid w:val="002D08C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D08C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en-GB" w:eastAsia="en-GB"/>
    </w:rPr>
  </w:style>
  <w:style w:type="paragraph" w:customStyle="1" w:styleId="LD">
    <w:name w:val="LD"/>
    <w:rsid w:val="002D08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F">
    <w:name w:val="NF"/>
    <w:basedOn w:val="NO"/>
    <w:rsid w:val="002D08C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08C5"/>
    <w:pPr>
      <w:spacing w:after="0"/>
    </w:pPr>
  </w:style>
  <w:style w:type="paragraph" w:customStyle="1" w:styleId="PL">
    <w:name w:val="PL"/>
    <w:link w:val="PLChar"/>
    <w:qFormat/>
    <w:rsid w:val="002D08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D08C5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styleId="Strong">
    <w:name w:val="Strong"/>
    <w:uiPriority w:val="22"/>
    <w:qFormat/>
    <w:rsid w:val="002D08C5"/>
    <w:rPr>
      <w:b/>
      <w:bCs/>
    </w:rPr>
  </w:style>
  <w:style w:type="paragraph" w:customStyle="1" w:styleId="TAJ">
    <w:name w:val="TAJ"/>
    <w:basedOn w:val="TH"/>
    <w:rsid w:val="002D08C5"/>
  </w:style>
  <w:style w:type="paragraph" w:customStyle="1" w:styleId="TALCharChar">
    <w:name w:val="TAL Char Char"/>
    <w:basedOn w:val="Normal"/>
    <w:link w:val="TALCharCharChar"/>
    <w:rsid w:val="002D08C5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D08C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D08C5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2D08C5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ascii="Arial" w:eastAsia="Times New Roman" w:hAnsi="Arial"/>
      <w:lang w:val="en-GB" w:eastAsia="ja-JP"/>
    </w:rPr>
  </w:style>
  <w:style w:type="paragraph" w:styleId="ListContinue2">
    <w:name w:val="List Continue 2"/>
    <w:basedOn w:val="Normal"/>
    <w:rsid w:val="002D08C5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ascii="Arial" w:eastAsia="Times New Roman" w:hAnsi="Arial"/>
      <w:lang w:val="en-GB" w:eastAsia="ja-JP"/>
    </w:rPr>
  </w:style>
  <w:style w:type="paragraph" w:styleId="ListNumber3">
    <w:name w:val="List Number 3"/>
    <w:basedOn w:val="ListNumber2"/>
    <w:rsid w:val="002D08C5"/>
    <w:pPr>
      <w:numPr>
        <w:numId w:val="2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2D08C5"/>
    <w:pPr>
      <w:autoSpaceDE w:val="0"/>
      <w:autoSpaceDN w:val="0"/>
      <w:adjustRightInd w:val="0"/>
      <w:spacing w:line="181" w:lineRule="atLeast"/>
      <w:jc w:val="left"/>
    </w:pPr>
    <w:rPr>
      <w:rFonts w:ascii="ClassicoURW" w:eastAsia="Times New Roman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2D08C5"/>
    <w:rPr>
      <w:rFonts w:ascii="Arial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D08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/>
      <w:spacing w:val="2"/>
      <w:sz w:val="18"/>
      <w:szCs w:val="18"/>
      <w:lang w:val="en-CA" w:eastAsia="en-CA"/>
    </w:rPr>
  </w:style>
  <w:style w:type="character" w:customStyle="1" w:styleId="IvDbodytextChar">
    <w:name w:val="IvD bodytext Char"/>
    <w:link w:val="IvDbodytext"/>
    <w:locked/>
    <w:rsid w:val="002D08C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2D08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szCs w:val="20"/>
      <w:lang w:val="en-CA" w:eastAsia="en-CA"/>
    </w:rPr>
  </w:style>
  <w:style w:type="paragraph" w:styleId="NoSpacing">
    <w:name w:val="No Spacing"/>
    <w:uiPriority w:val="1"/>
    <w:qFormat/>
    <w:rsid w:val="002D08C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CharCharCharCharCharChar">
    <w:name w:val="Char Char Char Char Char Char"/>
    <w:semiHidden/>
    <w:rsid w:val="002D08C5"/>
    <w:pPr>
      <w:keepNext/>
      <w:numPr>
        <w:numId w:val="2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PlaceholderText">
    <w:name w:val="Placeholder Text"/>
    <w:uiPriority w:val="99"/>
    <w:semiHidden/>
    <w:rsid w:val="002D08C5"/>
    <w:rPr>
      <w:color w:val="808080"/>
    </w:rPr>
  </w:style>
  <w:style w:type="paragraph" w:customStyle="1" w:styleId="normalpuce">
    <w:name w:val="normal puce"/>
    <w:basedOn w:val="Normal"/>
    <w:rsid w:val="002D08C5"/>
    <w:pPr>
      <w:widowControl w:val="0"/>
      <w:numPr>
        <w:numId w:val="2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GB" w:eastAsia="en-GB"/>
    </w:rPr>
  </w:style>
  <w:style w:type="character" w:customStyle="1" w:styleId="TALChar">
    <w:name w:val="TAL Char"/>
    <w:locked/>
    <w:rsid w:val="002D08C5"/>
    <w:rPr>
      <w:rFonts w:ascii="Arial" w:eastAsia="Times New Roman" w:hAnsi="Arial"/>
      <w:sz w:val="18"/>
    </w:rPr>
  </w:style>
  <w:style w:type="paragraph" w:customStyle="1" w:styleId="xmsonormal">
    <w:name w:val="xmsonormal"/>
    <w:basedOn w:val="Normal"/>
    <w:uiPriority w:val="99"/>
    <w:rsid w:val="00316011"/>
    <w:pPr>
      <w:spacing w:before="100" w:beforeAutospacing="1" w:after="100" w:afterAutospacing="1"/>
      <w:jc w:val="left"/>
    </w:pPr>
    <w:rPr>
      <w:rFonts w:eastAsia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hyperlink" Target="file:///C:\Users\gvos\Desktop\3gpp\RAN\RAN1\TSGR1_100b_e\Docs\R1-2002501.zip" TargetMode="External"/><Relationship Id="rId50" Type="http://schemas.openxmlformats.org/officeDocument/2006/relationships/hyperlink" Target="file:///C:\Users\gvos\Desktop\3gpp\RAN\RAN1\TSGR1_100b_e\Docs\R1-2002503.zip" TargetMode="External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46" Type="http://schemas.openxmlformats.org/officeDocument/2006/relationships/hyperlink" Target="file:///C:\Users\gvos\Desktop\3gpp\RAN\RAN1\TSGR1_100b_e\Docs\R1-2001849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41" Type="http://schemas.openxmlformats.org/officeDocument/2006/relationships/image" Target="media/image15.wmf"/><Relationship Id="rId54" Type="http://schemas.openxmlformats.org/officeDocument/2006/relationships/hyperlink" Target="file:///C:\Users\gvos\Desktop\3gpp\RAN\RAN1\TSGR1_100b_e\Docs\R1-200264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image" Target="media/image8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hyperlink" Target="file:///C:\Users\gvos\Desktop\3gpp\RAN\RAN1\TSGR1_100b_e\Docs\R1-2001517.zip" TargetMode="External"/><Relationship Id="rId53" Type="http://schemas.openxmlformats.org/officeDocument/2006/relationships/hyperlink" Target="file:///C:\Users\gvos\Desktop\3gpp\RAN\RAN1\TSGR1_100b_e\Docs\R1-2002173.zip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hyperlink" Target="file:///C:\Users\gvos\Desktop\3gpp\RAN\RAN1\TSGR1_100b_e\Docs\R1-2002356.zip" TargetMode="Externa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11.wmf"/><Relationship Id="rId44" Type="http://schemas.openxmlformats.org/officeDocument/2006/relationships/oleObject" Target="embeddings/oleObject19.bin"/><Relationship Id="rId52" Type="http://schemas.openxmlformats.org/officeDocument/2006/relationships/hyperlink" Target="file:///C:\Users\gvos\Desktop\3gpp\RAN\RAN1\TSGR1_100b_e\Docs\R1-200185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hyperlink" Target="file:///C:\Users\gvos\Desktop\3gpp\RAN\RAN1\TSGR1_100b_e\Docs\R1-2002603.zip" TargetMode="External"/><Relationship Id="rId56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hyperlink" Target="file:///C:\Users\gvos\Desktop\3gpp\RAN\RAN1\TSGR1_100b_e\Docs\R1-2001567.zip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C7DF4-3C53-40A5-963D-8482468AD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39112-9FBE-41F5-B59B-7B62348BA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5307-520B-4F62-A5DF-B9C6387B7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50282D-4C79-479D-91D4-89694452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Sierra Wireless</cp:lastModifiedBy>
  <cp:revision>2</cp:revision>
  <cp:lastPrinted>2018-07-24T22:53:00Z</cp:lastPrinted>
  <dcterms:created xsi:type="dcterms:W3CDTF">2020-04-29T15:52:00Z</dcterms:created>
  <dcterms:modified xsi:type="dcterms:W3CDTF">2020-04-29T15:52:00Z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2015_ms_pID_725343">
    <vt:lpwstr>(3)X+lpRY7KRZIBmpUyfU7UvCiWG/ovJUF+L61UCjgE0hoH3W41kKHYCPVvG3eWFhASjH3b7mnX
wRou95dqJ2ZUjVD9k/cWIYWG/fjbOSFDn74mLicsC4hFEa7CRfWaG2YyxmQUVX0/KabEuUc7
/Tde4HgH6/XUyO7hQEGrwcWpFrNrlit+JHqe6lfch19+ffGFRSRbfys8oGVpElmHzGlhfOmj
tQjzY4rFl3H9rXS1Xp</vt:lpwstr>
  </property>
  <property fmtid="{D5CDD505-2E9C-101B-9397-08002B2CF9AE}" pid="4" name="_2015_ms_pID_7253431">
    <vt:lpwstr>g8ljJl5w+LPF1233iDen6zRR0VzSajhNxD6X9RtqBqmMxNwGO9s0YA
92LpjbVwZXaTkA2AYbHEzm8OYtPthqlEv4G76sMmt6bQQYKHdUVH3enpZgjWa5zYl7TGTpAO
o0UpphOgaMvpNRIBsn05I4v6vAJpLruXOhhacrvDO0mKr8/0UmYNjqbFDHR7X0pZYAvxrY3V
drKrkepqxj3vjfYVs74ZlP3U1/G4ruH+W0Es</vt:lpwstr>
  </property>
  <property fmtid="{D5CDD505-2E9C-101B-9397-08002B2CF9AE}" pid="5" name="_2015_ms_pID_7253432">
    <vt:lpwstr>pA==</vt:lpwstr>
  </property>
</Properties>
</file>